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</w:t>
      </w:r>
      <w:r w:rsidR="00FA651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F084C" w:rsidRPr="00BF084C">
        <w:rPr>
          <w:b/>
          <w:i/>
          <w:noProof/>
          <w:sz w:val="28"/>
        </w:rPr>
        <w:t>R3-192854</w:t>
      </w:r>
      <w:bookmarkStart w:id="0" w:name="_GoBack"/>
      <w:bookmarkEnd w:id="0"/>
    </w:p>
    <w:p w:rsidR="001E41F3" w:rsidRDefault="00FA6511" w:rsidP="005E2C44">
      <w:pPr>
        <w:pStyle w:val="CRCoverPage"/>
        <w:outlineLvl w:val="0"/>
        <w:rPr>
          <w:b/>
          <w:noProof/>
          <w:sz w:val="24"/>
        </w:rPr>
      </w:pPr>
      <w:bookmarkStart w:id="1" w:name="_Hlk6394387"/>
      <w:r>
        <w:rPr>
          <w:b/>
          <w:noProof/>
          <w:sz w:val="24"/>
        </w:rPr>
        <w:t xml:space="preserve">Reno, NV </w:t>
      </w:r>
      <w:r w:rsidRPr="008D2B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D2B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13-17</w:t>
      </w:r>
      <w:r w:rsidRPr="008D2B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8D2B5A">
        <w:rPr>
          <w:b/>
          <w:noProof/>
          <w:sz w:val="24"/>
        </w:rPr>
        <w:t xml:space="preserve"> 2019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2948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D01F8" w:rsidP="001E2948">
            <w:pPr>
              <w:pStyle w:val="CRCoverPage"/>
              <w:spacing w:after="0"/>
              <w:rPr>
                <w:noProof/>
              </w:rPr>
            </w:pPr>
            <w:r w:rsidRPr="002D2E4B"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2948" w:rsidRDefault="00FA6511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8D2B5A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7514">
            <w:pPr>
              <w:pStyle w:val="CRCoverPage"/>
              <w:spacing w:after="0"/>
              <w:ind w:left="100"/>
              <w:rPr>
                <w:noProof/>
              </w:rPr>
            </w:pPr>
            <w:r w:rsidRPr="001F721B">
              <w:t>E1 Setup Request for virtualized CU-UPs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75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17514">
              <w:t>NR_CPUP_Split</w:t>
            </w:r>
            <w:proofErr w:type="spellEnd"/>
            <w:r w:rsidRPr="00A1751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A651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A6511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2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5569">
            <w:pPr>
              <w:pStyle w:val="CRCoverPage"/>
              <w:spacing w:after="0"/>
              <w:ind w:left="100"/>
              <w:rPr>
                <w:noProof/>
              </w:rPr>
            </w:pPr>
            <w:r>
              <w:t>In order to support an optimal and realistic deployment of v</w:t>
            </w:r>
            <w:r>
              <w:rPr>
                <w:noProof/>
              </w:rPr>
              <w:t xml:space="preserve">irtualized gNB-CU-UPs deployment, the </w:t>
            </w:r>
            <w:r w:rsidRPr="007C5569">
              <w:rPr>
                <w:noProof/>
              </w:rPr>
              <w:t>Global gNB ID</w:t>
            </w:r>
            <w:r>
              <w:rPr>
                <w:noProof/>
              </w:rPr>
              <w:t xml:space="preserve"> is needed for the virtual machine hosting the gNB-CU-UP instances to locate the right instance</w:t>
            </w:r>
            <w:r w:rsidR="008D2B5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95C72">
            <w:pPr>
              <w:pStyle w:val="CRCoverPage"/>
              <w:spacing w:after="0"/>
              <w:ind w:left="100"/>
            </w:pPr>
            <w:r>
              <w:t xml:space="preserve">Add Global gNB-ID in </w:t>
            </w:r>
            <w:r w:rsidRPr="00FB5393">
              <w:t>GNB-CU-CP E1 SETUP REQUEST</w:t>
            </w:r>
            <w:r>
              <w:t xml:space="preserve"> message</w:t>
            </w:r>
          </w:p>
          <w:p w:rsidR="008D2B5A" w:rsidRDefault="008D2B5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D2B5A" w:rsidRDefault="008D2B5A" w:rsidP="008D2B5A">
            <w:pPr>
              <w:spacing w:after="0"/>
              <w:ind w:left="10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:rsidR="00FA6511" w:rsidRDefault="00FA6511" w:rsidP="00FA6511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CR impacts all architectures including EN-DC</w:t>
            </w:r>
          </w:p>
          <w:p w:rsidR="00FA6511" w:rsidRPr="00BC58C0" w:rsidRDefault="00FA6511" w:rsidP="00FA6511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 w:rsidRPr="00BC58C0">
              <w:rPr>
                <w:rFonts w:cs="Arial"/>
                <w:noProof/>
              </w:rPr>
              <w:t>This CR has an impact under functional point of view.</w:t>
            </w:r>
          </w:p>
          <w:p w:rsidR="008D2B5A" w:rsidRDefault="00FA6511" w:rsidP="00FA6511">
            <w:pPr>
              <w:pStyle w:val="CRCoverPage"/>
              <w:spacing w:after="0"/>
              <w:ind w:left="105"/>
              <w:rPr>
                <w:noProof/>
              </w:rPr>
            </w:pPr>
            <w:r w:rsidRPr="00BC58C0">
              <w:rPr>
                <w:rFonts w:cs="Arial"/>
                <w:noProof/>
              </w:rPr>
              <w:t xml:space="preserve">The impact can be considered isolated because the change </w:t>
            </w:r>
            <w:r>
              <w:rPr>
                <w:rFonts w:cs="Arial"/>
                <w:noProof/>
              </w:rPr>
              <w:t>is related to E1 setup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5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Virtualized gNB-CU-UP</w:t>
            </w:r>
            <w:r w:rsidR="007C5569">
              <w:rPr>
                <w:noProof/>
              </w:rPr>
              <w:t>s</w:t>
            </w:r>
            <w:r>
              <w:rPr>
                <w:noProof/>
              </w:rPr>
              <w:t xml:space="preserve"> deployment cannot be supported in an optim</w:t>
            </w:r>
            <w:r w:rsidR="007C5569">
              <w:rPr>
                <w:noProof/>
              </w:rPr>
              <w:t>al</w:t>
            </w:r>
            <w:r>
              <w:rPr>
                <w:noProof/>
              </w:rPr>
              <w:t xml:space="preserve"> way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9.2.1.7, 9.3.1.x (new), ASN.1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4033" w:rsidRPr="00CE4033" w:rsidRDefault="00CE4033" w:rsidP="00CE4033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:rsidR="00BF516D" w:rsidRPr="00E4098F" w:rsidRDefault="00BF516D" w:rsidP="00BF516D">
      <w:pPr>
        <w:pStyle w:val="Heading4"/>
      </w:pPr>
      <w:bookmarkStart w:id="5" w:name="_Toc534721185"/>
      <w:r w:rsidRPr="00E4098F">
        <w:t>9.2.1.7</w:t>
      </w:r>
      <w:r w:rsidRPr="00E4098F">
        <w:tab/>
        <w:t>GNB-CU-CP E1 SETUP REQUEST</w:t>
      </w:r>
      <w:bookmarkEnd w:id="5"/>
    </w:p>
    <w:p w:rsidR="00BF516D" w:rsidRPr="00E4098F" w:rsidRDefault="00BF516D" w:rsidP="00BF516D">
      <w:r w:rsidRPr="00E4098F">
        <w:t>This message is sent by the gNB-CU-CP to transfer information for a TNL association.</w:t>
      </w:r>
    </w:p>
    <w:p w:rsidR="00BF516D" w:rsidRPr="00E4098F" w:rsidRDefault="00BF516D" w:rsidP="00BF516D">
      <w:pPr>
        <w:rPr>
          <w:rFonts w:eastAsia="Batang"/>
        </w:rPr>
      </w:pPr>
      <w:r w:rsidRPr="00E4098F">
        <w:t xml:space="preserve">Direction: gNB-CU-CP </w:t>
      </w:r>
      <w:r w:rsidRPr="00E4098F">
        <w:sym w:font="Symbol" w:char="F0AE"/>
      </w:r>
      <w:r w:rsidRPr="00E4098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F516D" w:rsidRPr="00E4098F" w:rsidTr="00972C74">
        <w:tc>
          <w:tcPr>
            <w:tcW w:w="2394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F516D" w:rsidRPr="00E4098F" w:rsidTr="00972C74">
        <w:tc>
          <w:tcPr>
            <w:tcW w:w="2394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F516D" w:rsidRPr="00E4098F" w:rsidTr="00972C74">
        <w:tc>
          <w:tcPr>
            <w:tcW w:w="2394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F516D" w:rsidRPr="00E4098F" w:rsidTr="00972C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gNB-CU-CP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Human readable name of the gNB-CU-CP.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F516D" w:rsidRPr="00E4098F" w:rsidTr="00972C74">
        <w:trPr>
          <w:ins w:id="6" w:author="Ericsson User" w:date="2019-01-21T12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ins w:id="7" w:author="Ericsson User" w:date="2019-01-21T12:04:00Z"/>
                <w:rFonts w:ascii="Arial" w:hAnsi="Arial" w:cs="Arial"/>
                <w:sz w:val="18"/>
                <w:szCs w:val="18"/>
                <w:lang w:eastAsia="ja-JP"/>
              </w:rPr>
            </w:pPr>
            <w:ins w:id="8" w:author="Ericsson User" w:date="2019-01-21T12:07:00Z">
              <w:r w:rsidRPr="00BF516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Global </w:t>
              </w:r>
            </w:ins>
            <w:ins w:id="9" w:author="Ericsson User" w:date="2019-01-21T12:10:00Z">
              <w:r w:rsidR="00C33341"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</w:ins>
            <w:ins w:id="10" w:author="Ericsson User" w:date="2019-01-21T12:07:00Z">
              <w:r w:rsidRPr="00BF516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FA6511" w:rsidP="00972C74">
            <w:pPr>
              <w:keepNext/>
              <w:keepLines/>
              <w:spacing w:after="0"/>
              <w:rPr>
                <w:ins w:id="11" w:author="Ericsson User" w:date="2019-01-21T12:04:00Z"/>
                <w:rFonts w:ascii="Arial" w:hAnsi="Arial" w:cs="Arial"/>
                <w:sz w:val="18"/>
                <w:szCs w:val="18"/>
                <w:lang w:eastAsia="ja-JP"/>
              </w:rPr>
            </w:pPr>
            <w:ins w:id="12" w:author="Ericsson User" w:date="2019-05-02T23:2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ins w:id="13" w:author="Ericsson User" w:date="2019-01-21T12:04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ins w:id="14" w:author="Ericsson User" w:date="2019-01-21T12:04:00Z"/>
                <w:rFonts w:ascii="Arial" w:hAnsi="Arial" w:cs="Arial"/>
                <w:sz w:val="18"/>
                <w:szCs w:val="18"/>
                <w:lang w:eastAsia="ja-JP"/>
              </w:rPr>
            </w:pPr>
            <w:ins w:id="15" w:author="Ericsson User" w:date="2019-01-21T12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</w:t>
              </w:r>
            </w:ins>
            <w:ins w:id="16" w:author="Ericsson User" w:date="2019-01-21T12:0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rPr>
                <w:ins w:id="17" w:author="Ericsson User" w:date="2019-01-21T12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ins w:id="18" w:author="Ericsson User" w:date="2019-01-21T12:04:00Z"/>
                <w:rFonts w:ascii="Arial" w:hAnsi="Arial" w:cs="Arial"/>
                <w:sz w:val="18"/>
                <w:szCs w:val="18"/>
                <w:lang w:eastAsia="ja-JP"/>
              </w:rPr>
            </w:pPr>
            <w:ins w:id="19" w:author="Ericsson User" w:date="2019-01-21T12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6D" w:rsidRPr="00E4098F" w:rsidRDefault="00BF516D" w:rsidP="00972C74">
            <w:pPr>
              <w:keepNext/>
              <w:keepLines/>
              <w:spacing w:after="0"/>
              <w:jc w:val="center"/>
              <w:rPr>
                <w:ins w:id="20" w:author="Ericsson User" w:date="2019-01-21T12:04:00Z"/>
                <w:rFonts w:ascii="Arial" w:hAnsi="Arial" w:cs="Arial"/>
                <w:sz w:val="18"/>
                <w:szCs w:val="18"/>
                <w:lang w:eastAsia="ja-JP"/>
              </w:rPr>
            </w:pPr>
            <w:ins w:id="21" w:author="Ericsson User" w:date="2019-01-21T12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:rsidR="00BF516D" w:rsidRPr="00E4098F" w:rsidRDefault="00BF516D" w:rsidP="00BF516D">
      <w:pPr>
        <w:rPr>
          <w:kern w:val="28"/>
        </w:rPr>
      </w:pPr>
    </w:p>
    <w:p w:rsidR="00BF516D" w:rsidRDefault="00BF516D" w:rsidP="00BF516D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BF516D" w:rsidRDefault="00BF516D" w:rsidP="00BF516D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BF516D" w:rsidRDefault="00BF516D" w:rsidP="00BF516D">
      <w:pPr>
        <w:pStyle w:val="FirstChange"/>
      </w:pPr>
      <w:r>
        <w:t>&lt;&lt;&lt;&lt;&lt;&lt;&lt;&lt;&lt;&lt;&lt;&lt;&lt;&lt;&lt;&lt;&lt;&lt;&lt;&lt; 2</w:t>
      </w:r>
      <w:r w:rsidRPr="00941931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0C496D" w:rsidRPr="00627680" w:rsidRDefault="000C496D" w:rsidP="000C496D">
      <w:pPr>
        <w:pStyle w:val="Heading4"/>
        <w:rPr>
          <w:ins w:id="22" w:author="Ericsson User" w:date="2019-01-21T12:19:00Z"/>
          <w:rFonts w:eastAsia="Batang"/>
        </w:rPr>
      </w:pPr>
      <w:bookmarkStart w:id="23" w:name="_Toc534721276"/>
      <w:ins w:id="24" w:author="Ericsson User" w:date="2019-01-21T12:19:00Z">
        <w:r>
          <w:rPr>
            <w:rFonts w:eastAsia="Batang"/>
          </w:rPr>
          <w:t>9.3.1.x</w:t>
        </w:r>
        <w:r w:rsidRPr="00627680">
          <w:rPr>
            <w:rFonts w:eastAsia="Batang"/>
          </w:rPr>
          <w:tab/>
        </w:r>
        <w:bookmarkEnd w:id="23"/>
        <w:r w:rsidRPr="000C496D">
          <w:t>Global gNB ID</w:t>
        </w:r>
      </w:ins>
    </w:p>
    <w:p w:rsidR="000C496D" w:rsidRPr="00627680" w:rsidRDefault="000C496D" w:rsidP="000C496D">
      <w:pPr>
        <w:rPr>
          <w:ins w:id="25" w:author="Ericsson User" w:date="2019-01-21T12:19:00Z"/>
        </w:rPr>
      </w:pPr>
      <w:ins w:id="26" w:author="Ericsson User" w:date="2019-01-21T12:20:00Z">
        <w:r w:rsidRPr="0090263D">
          <w:t>This IE is used to globally identify a gNB (see TS 38.300 [</w:t>
        </w:r>
        <w:r>
          <w:t>4</w:t>
        </w:r>
        <w:r w:rsidRPr="0090263D">
          <w:t>]).</w:t>
        </w:r>
      </w:ins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1134"/>
        <w:gridCol w:w="1275"/>
        <w:gridCol w:w="2552"/>
        <w:gridCol w:w="3118"/>
      </w:tblGrid>
      <w:tr w:rsidR="00273B53" w:rsidRPr="00627680" w:rsidTr="00273B53">
        <w:trPr>
          <w:ins w:id="27" w:author="Ericsson User" w:date="2019-01-21T12:19:00Z"/>
        </w:trPr>
        <w:tc>
          <w:tcPr>
            <w:tcW w:w="2411" w:type="dxa"/>
          </w:tcPr>
          <w:p w:rsidR="000C496D" w:rsidRPr="00627680" w:rsidRDefault="000C496D" w:rsidP="00972C74">
            <w:pPr>
              <w:keepNext/>
              <w:keepLines/>
              <w:spacing w:after="0"/>
              <w:jc w:val="center"/>
              <w:rPr>
                <w:ins w:id="28" w:author="Ericsson User" w:date="2019-01-21T12:19:00Z"/>
                <w:rFonts w:ascii="Arial" w:hAnsi="Arial" w:cs="Arial"/>
                <w:b/>
                <w:sz w:val="18"/>
                <w:lang w:eastAsia="ja-JP"/>
              </w:rPr>
            </w:pPr>
            <w:ins w:id="29" w:author="Ericsson User" w:date="2019-01-21T12:1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0C496D" w:rsidRPr="00627680" w:rsidRDefault="000C496D" w:rsidP="00972C74">
            <w:pPr>
              <w:keepNext/>
              <w:keepLines/>
              <w:spacing w:after="0"/>
              <w:jc w:val="center"/>
              <w:rPr>
                <w:ins w:id="30" w:author="Ericsson User" w:date="2019-01-21T12:19:00Z"/>
                <w:rFonts w:ascii="Arial" w:hAnsi="Arial" w:cs="Arial"/>
                <w:b/>
                <w:sz w:val="18"/>
                <w:lang w:eastAsia="ja-JP"/>
              </w:rPr>
            </w:pPr>
            <w:ins w:id="31" w:author="Ericsson User" w:date="2019-01-21T12:1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5" w:type="dxa"/>
          </w:tcPr>
          <w:p w:rsidR="000C496D" w:rsidRPr="00627680" w:rsidRDefault="000C496D" w:rsidP="00972C74">
            <w:pPr>
              <w:keepNext/>
              <w:keepLines/>
              <w:spacing w:after="0"/>
              <w:jc w:val="center"/>
              <w:rPr>
                <w:ins w:id="32" w:author="Ericsson User" w:date="2019-01-21T12:19:00Z"/>
                <w:rFonts w:ascii="Arial" w:hAnsi="Arial" w:cs="Arial"/>
                <w:b/>
                <w:sz w:val="18"/>
                <w:lang w:eastAsia="ja-JP"/>
              </w:rPr>
            </w:pPr>
            <w:ins w:id="33" w:author="Ericsson User" w:date="2019-01-21T12:1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52" w:type="dxa"/>
          </w:tcPr>
          <w:p w:rsidR="000C496D" w:rsidRPr="00627680" w:rsidRDefault="000C496D" w:rsidP="00972C74">
            <w:pPr>
              <w:keepNext/>
              <w:keepLines/>
              <w:spacing w:after="0"/>
              <w:jc w:val="center"/>
              <w:rPr>
                <w:ins w:id="34" w:author="Ericsson User" w:date="2019-01-21T12:19:00Z"/>
                <w:rFonts w:ascii="Arial" w:hAnsi="Arial" w:cs="Arial"/>
                <w:b/>
                <w:sz w:val="18"/>
                <w:lang w:eastAsia="ja-JP"/>
              </w:rPr>
            </w:pPr>
            <w:ins w:id="35" w:author="Ericsson User" w:date="2019-01-21T12:1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:rsidR="000C496D" w:rsidRPr="00627680" w:rsidRDefault="000C496D" w:rsidP="00972C74">
            <w:pPr>
              <w:keepNext/>
              <w:keepLines/>
              <w:spacing w:after="0"/>
              <w:jc w:val="center"/>
              <w:rPr>
                <w:ins w:id="36" w:author="Ericsson User" w:date="2019-01-21T12:19:00Z"/>
                <w:rFonts w:ascii="Arial" w:hAnsi="Arial" w:cs="Arial"/>
                <w:b/>
                <w:sz w:val="18"/>
                <w:lang w:eastAsia="ja-JP"/>
              </w:rPr>
            </w:pPr>
            <w:ins w:id="37" w:author="Ericsson User" w:date="2019-01-21T12:1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273B53" w:rsidRPr="00627680" w:rsidTr="00273B53">
        <w:trPr>
          <w:ins w:id="38" w:author="Ericsson User" w:date="2019-01-21T12:19:00Z"/>
        </w:trPr>
        <w:tc>
          <w:tcPr>
            <w:tcW w:w="2411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39" w:author="Ericsson User" w:date="2019-01-21T12:19:00Z"/>
                <w:rFonts w:ascii="Arial" w:hAnsi="Arial" w:cs="Arial"/>
                <w:sz w:val="18"/>
                <w:lang w:eastAsia="ja-JP"/>
              </w:rPr>
            </w:pPr>
            <w:ins w:id="40" w:author="Ericsson User" w:date="2019-01-21T12:20:00Z">
              <w:r>
                <w:rPr>
                  <w:rFonts w:ascii="Arial" w:hAnsi="Arial" w:cs="Arial"/>
                  <w:sz w:val="18"/>
                  <w:lang w:eastAsia="ja-JP"/>
                </w:rPr>
                <w:t>PLMN Identity</w:t>
              </w:r>
            </w:ins>
          </w:p>
        </w:tc>
        <w:tc>
          <w:tcPr>
            <w:tcW w:w="1134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41" w:author="Ericsson User" w:date="2019-01-21T12:19:00Z"/>
                <w:rFonts w:ascii="Arial" w:hAnsi="Arial" w:cs="Arial"/>
                <w:sz w:val="18"/>
                <w:lang w:eastAsia="ja-JP"/>
              </w:rPr>
            </w:pPr>
            <w:ins w:id="42" w:author="Ericsson User" w:date="2019-01-21T12:19:00Z">
              <w:r w:rsidRPr="0062768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43" w:author="Ericsson User" w:date="2019-01-21T12:1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:rsidR="000C496D" w:rsidRPr="00627680" w:rsidRDefault="00273B53" w:rsidP="00972C74">
            <w:pPr>
              <w:keepNext/>
              <w:keepLines/>
              <w:spacing w:after="0"/>
              <w:rPr>
                <w:ins w:id="44" w:author="Ericsson User" w:date="2019-01-21T12:19:00Z"/>
                <w:rFonts w:ascii="Arial" w:hAnsi="Arial" w:cs="Arial"/>
                <w:sz w:val="18"/>
                <w:lang w:eastAsia="ja-JP"/>
              </w:rPr>
            </w:pPr>
            <w:ins w:id="45" w:author="Ericsson User" w:date="2019-01-21T14:31:00Z">
              <w:r>
                <w:rPr>
                  <w:rFonts w:ascii="Arial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3118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46" w:author="Ericsson User" w:date="2019-01-21T12:19:00Z"/>
                <w:rFonts w:ascii="Arial" w:hAnsi="Arial"/>
                <w:sz w:val="18"/>
                <w:lang w:eastAsia="ja-JP"/>
              </w:rPr>
            </w:pPr>
          </w:p>
        </w:tc>
      </w:tr>
      <w:tr w:rsidR="000C496D" w:rsidRPr="00627680" w:rsidTr="00273B53">
        <w:trPr>
          <w:ins w:id="47" w:author="Ericsson User" w:date="2019-01-21T12:21:00Z"/>
        </w:trPr>
        <w:tc>
          <w:tcPr>
            <w:tcW w:w="2411" w:type="dxa"/>
          </w:tcPr>
          <w:p w:rsidR="000C496D" w:rsidRDefault="000C496D" w:rsidP="00972C74">
            <w:pPr>
              <w:keepNext/>
              <w:keepLines/>
              <w:spacing w:after="0"/>
              <w:rPr>
                <w:ins w:id="48" w:author="Ericsson User" w:date="2019-01-21T12:21:00Z"/>
                <w:rFonts w:ascii="Arial" w:hAnsi="Arial" w:cs="Arial"/>
                <w:sz w:val="18"/>
                <w:lang w:eastAsia="ja-JP"/>
              </w:rPr>
            </w:pPr>
            <w:ins w:id="49" w:author="Ericsson User" w:date="2019-01-21T12:21:00Z">
              <w:r w:rsidRPr="000C496D">
                <w:rPr>
                  <w:rFonts w:ascii="Arial" w:hAnsi="Arial" w:cs="Arial"/>
                  <w:sz w:val="18"/>
                  <w:lang w:eastAsia="ja-JP"/>
                </w:rPr>
                <w:t>CHOICE gNB ID</w:t>
              </w:r>
            </w:ins>
          </w:p>
        </w:tc>
        <w:tc>
          <w:tcPr>
            <w:tcW w:w="1134" w:type="dxa"/>
          </w:tcPr>
          <w:p w:rsidR="000C496D" w:rsidRPr="00627680" w:rsidRDefault="00273B53" w:rsidP="00972C74">
            <w:pPr>
              <w:keepNext/>
              <w:keepLines/>
              <w:spacing w:after="0"/>
              <w:rPr>
                <w:ins w:id="50" w:author="Ericsson User" w:date="2019-01-21T12:21:00Z"/>
                <w:rFonts w:ascii="Arial" w:hAnsi="Arial" w:cs="Arial"/>
                <w:sz w:val="18"/>
                <w:lang w:eastAsia="ja-JP"/>
              </w:rPr>
            </w:pPr>
            <w:ins w:id="51" w:author="Ericsson User" w:date="2019-01-21T14:30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52" w:author="Ericsson User" w:date="2019-01-21T1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:rsidR="000C496D" w:rsidRPr="003A4B05" w:rsidRDefault="000C496D" w:rsidP="00972C74">
            <w:pPr>
              <w:keepNext/>
              <w:keepLines/>
              <w:spacing w:after="0"/>
              <w:rPr>
                <w:ins w:id="53" w:author="Ericsson User" w:date="2019-01-21T12:2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8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54" w:author="Ericsson User" w:date="2019-01-21T12:21:00Z"/>
                <w:rFonts w:ascii="Arial" w:hAnsi="Arial"/>
                <w:sz w:val="18"/>
                <w:lang w:eastAsia="ja-JP"/>
              </w:rPr>
            </w:pPr>
          </w:p>
        </w:tc>
      </w:tr>
      <w:tr w:rsidR="000C496D" w:rsidRPr="00627680" w:rsidTr="00273B53">
        <w:trPr>
          <w:ins w:id="55" w:author="Ericsson User" w:date="2019-01-21T12:21:00Z"/>
        </w:trPr>
        <w:tc>
          <w:tcPr>
            <w:tcW w:w="2411" w:type="dxa"/>
          </w:tcPr>
          <w:p w:rsidR="000C496D" w:rsidRDefault="000C496D" w:rsidP="00273B53">
            <w:pPr>
              <w:keepNext/>
              <w:keepLines/>
              <w:spacing w:after="0"/>
              <w:ind w:left="30"/>
              <w:rPr>
                <w:ins w:id="56" w:author="Ericsson User" w:date="2019-01-21T12:21:00Z"/>
                <w:rFonts w:ascii="Arial" w:hAnsi="Arial" w:cs="Arial"/>
                <w:sz w:val="18"/>
                <w:lang w:eastAsia="ja-JP"/>
              </w:rPr>
            </w:pPr>
            <w:ins w:id="57" w:author="Ericsson User" w:date="2019-01-21T12:21:00Z">
              <w:r w:rsidRPr="000C496D">
                <w:rPr>
                  <w:rFonts w:ascii="Arial" w:hAnsi="Arial" w:cs="Arial"/>
                  <w:sz w:val="18"/>
                  <w:lang w:eastAsia="ja-JP"/>
                </w:rPr>
                <w:t>&gt;gNB ID</w:t>
              </w:r>
            </w:ins>
          </w:p>
        </w:tc>
        <w:tc>
          <w:tcPr>
            <w:tcW w:w="1134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58" w:author="Ericsson User" w:date="2019-01-21T12:2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59" w:author="Ericsson User" w:date="2019-01-21T1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:rsidR="000C496D" w:rsidRPr="003A4B05" w:rsidRDefault="000C496D" w:rsidP="00972C74">
            <w:pPr>
              <w:keepNext/>
              <w:keepLines/>
              <w:spacing w:after="0"/>
              <w:rPr>
                <w:ins w:id="60" w:author="Ericsson User" w:date="2019-01-21T12:2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8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61" w:author="Ericsson User" w:date="2019-01-21T12:21:00Z"/>
                <w:rFonts w:ascii="Arial" w:hAnsi="Arial"/>
                <w:sz w:val="18"/>
                <w:lang w:eastAsia="ja-JP"/>
              </w:rPr>
            </w:pPr>
          </w:p>
        </w:tc>
      </w:tr>
      <w:tr w:rsidR="000C496D" w:rsidRPr="00627680" w:rsidTr="00273B53">
        <w:trPr>
          <w:ins w:id="62" w:author="Ericsson User" w:date="2019-01-21T12:21:00Z"/>
        </w:trPr>
        <w:tc>
          <w:tcPr>
            <w:tcW w:w="2411" w:type="dxa"/>
          </w:tcPr>
          <w:p w:rsidR="000C496D" w:rsidRDefault="000C496D" w:rsidP="00273B53">
            <w:pPr>
              <w:keepNext/>
              <w:keepLines/>
              <w:spacing w:after="0"/>
              <w:ind w:left="180"/>
              <w:rPr>
                <w:ins w:id="63" w:author="Ericsson User" w:date="2019-01-21T12:21:00Z"/>
                <w:rFonts w:ascii="Arial" w:hAnsi="Arial" w:cs="Arial"/>
                <w:sz w:val="18"/>
                <w:lang w:eastAsia="ja-JP"/>
              </w:rPr>
            </w:pPr>
            <w:ins w:id="64" w:author="Ericsson User" w:date="2019-01-21T12:21:00Z">
              <w:r w:rsidRPr="000C496D">
                <w:rPr>
                  <w:rFonts w:ascii="Arial" w:hAnsi="Arial" w:cs="Arial"/>
                  <w:sz w:val="18"/>
                  <w:lang w:eastAsia="ja-JP"/>
                </w:rPr>
                <w:t>&gt;&gt;gNB ID</w:t>
              </w:r>
            </w:ins>
          </w:p>
        </w:tc>
        <w:tc>
          <w:tcPr>
            <w:tcW w:w="1134" w:type="dxa"/>
          </w:tcPr>
          <w:p w:rsidR="000C496D" w:rsidRPr="00627680" w:rsidRDefault="00273B53" w:rsidP="00972C74">
            <w:pPr>
              <w:keepNext/>
              <w:keepLines/>
              <w:spacing w:after="0"/>
              <w:rPr>
                <w:ins w:id="65" w:author="Ericsson User" w:date="2019-01-21T12:21:00Z"/>
                <w:rFonts w:ascii="Arial" w:hAnsi="Arial" w:cs="Arial"/>
                <w:sz w:val="18"/>
                <w:lang w:eastAsia="ja-JP"/>
              </w:rPr>
            </w:pPr>
            <w:ins w:id="66" w:author="Ericsson User" w:date="2019-01-21T14:30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:rsidR="000C496D" w:rsidRPr="00627680" w:rsidRDefault="000C496D" w:rsidP="00972C74">
            <w:pPr>
              <w:keepNext/>
              <w:keepLines/>
              <w:spacing w:after="0"/>
              <w:rPr>
                <w:ins w:id="67" w:author="Ericsson User" w:date="2019-01-21T12:2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:rsidR="000C496D" w:rsidRPr="003A4B05" w:rsidRDefault="00273B53" w:rsidP="00972C74">
            <w:pPr>
              <w:keepNext/>
              <w:keepLines/>
              <w:spacing w:after="0"/>
              <w:rPr>
                <w:ins w:id="68" w:author="Ericsson User" w:date="2019-01-21T12:21:00Z"/>
                <w:rFonts w:ascii="Arial" w:hAnsi="Arial" w:cs="Arial"/>
                <w:sz w:val="18"/>
                <w:lang w:eastAsia="ja-JP"/>
              </w:rPr>
            </w:pPr>
            <w:ins w:id="69" w:author="Ericsson User" w:date="2019-01-21T14:31:00Z">
              <w:r w:rsidRPr="00273B53">
                <w:rPr>
                  <w:rFonts w:ascii="Arial" w:hAnsi="Arial" w:cs="Arial"/>
                  <w:sz w:val="18"/>
                  <w:lang w:eastAsia="ja-JP"/>
                </w:rPr>
                <w:t>BIT STRING (SIZE(22..32))</w:t>
              </w:r>
            </w:ins>
          </w:p>
        </w:tc>
        <w:tc>
          <w:tcPr>
            <w:tcW w:w="3118" w:type="dxa"/>
          </w:tcPr>
          <w:p w:rsidR="000C496D" w:rsidRPr="00627680" w:rsidRDefault="00273B53" w:rsidP="00972C74">
            <w:pPr>
              <w:keepNext/>
              <w:keepLines/>
              <w:spacing w:after="0"/>
              <w:rPr>
                <w:ins w:id="70" w:author="Ericsson User" w:date="2019-01-21T12:21:00Z"/>
                <w:rFonts w:ascii="Arial" w:hAnsi="Arial"/>
                <w:sz w:val="18"/>
                <w:lang w:eastAsia="ja-JP"/>
              </w:rPr>
            </w:pPr>
            <w:ins w:id="71" w:author="Ericsson User" w:date="2019-01-21T14:31:00Z">
              <w:r w:rsidRPr="00273B53">
                <w:rPr>
                  <w:rFonts w:ascii="Arial" w:hAnsi="Arial"/>
                  <w:sz w:val="18"/>
                  <w:lang w:eastAsia="ja-JP"/>
                </w:rPr>
                <w:t>Equal to the leftmost bits of the NR Cell Identity IE contained in the NR CGI IE of each cell served by the gNB.</w:t>
              </w:r>
            </w:ins>
          </w:p>
        </w:tc>
      </w:tr>
    </w:tbl>
    <w:p w:rsidR="000C496D" w:rsidRPr="00E4098F" w:rsidRDefault="000C496D" w:rsidP="000C496D">
      <w:pPr>
        <w:rPr>
          <w:ins w:id="72" w:author="Ericsson User" w:date="2019-01-21T12:19:00Z"/>
        </w:rPr>
      </w:pPr>
    </w:p>
    <w:p w:rsidR="00C33341" w:rsidRDefault="00C33341" w:rsidP="00C33341">
      <w:pPr>
        <w:pStyle w:val="FirstChange"/>
      </w:pPr>
      <w:r>
        <w:t>&lt;&lt;&lt;&lt;&lt;&lt;&lt;&lt;&lt;&lt;&lt;&lt;&lt;&lt;&lt;&lt;&lt;&lt;&lt;&lt; End of 2</w:t>
      </w:r>
      <w:r w:rsidRPr="00C33341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C33341" w:rsidRDefault="00C33341" w:rsidP="00C33341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4E2F98" w:rsidRDefault="004E2F98" w:rsidP="00C33341">
      <w:pPr>
        <w:pStyle w:val="FirstChange"/>
        <w:rPr>
          <w:ins w:id="73" w:author="Ericsson User" w:date="2019-05-03T02:00:00Z"/>
        </w:rPr>
        <w:sectPr w:rsidR="004E2F98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33341" w:rsidRDefault="00C33341" w:rsidP="00C33341">
      <w:pPr>
        <w:pStyle w:val="FirstChange"/>
      </w:pPr>
      <w:r>
        <w:lastRenderedPageBreak/>
        <w:t>&lt;&lt;&lt;&lt;&lt;&lt;&lt;&lt;&lt;&lt;&lt;&lt;&lt;&lt;&lt;&lt;&lt;&lt;&lt;&lt; 3</w:t>
      </w:r>
      <w:bookmarkStart w:id="74" w:name="_Toc534900749"/>
      <w:r w:rsidRPr="00C33341">
        <w:rPr>
          <w:vertAlign w:val="superscript"/>
        </w:rPr>
        <w:t>rd</w:t>
      </w:r>
      <w:r>
        <w:t xml:space="preserve"> </w:t>
      </w:r>
      <w:bookmarkEnd w:id="74"/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C33341" w:rsidRDefault="00C33341" w:rsidP="00BF516D">
      <w:pPr>
        <w:pStyle w:val="FirstChange"/>
      </w:pPr>
    </w:p>
    <w:p w:rsidR="00BF516D" w:rsidRPr="00E4098F" w:rsidRDefault="00BF516D" w:rsidP="00BF516D">
      <w:pPr>
        <w:pStyle w:val="Heading3"/>
      </w:pPr>
      <w:bookmarkStart w:id="75" w:name="_Toc534721286"/>
      <w:r w:rsidRPr="00E4098F">
        <w:t>9.4.4</w:t>
      </w:r>
      <w:r w:rsidRPr="00E4098F">
        <w:tab/>
        <w:t>PDU Definitions</w:t>
      </w:r>
      <w:bookmarkEnd w:id="75"/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273B53" w:rsidRPr="00E4098F" w:rsidRDefault="00273B53" w:rsidP="00273B53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PDU definitions for E1AP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E1AP-PDU-Contents {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itu-t</w:t>
      </w:r>
      <w:proofErr w:type="spellEnd"/>
      <w:r w:rsidRPr="00E4098F">
        <w:rPr>
          <w:noProof w:val="0"/>
          <w:snapToGrid w:val="0"/>
        </w:rPr>
        <w:t xml:space="preserve"> (0) identified-organization (4) </w:t>
      </w:r>
      <w:proofErr w:type="spellStart"/>
      <w:r w:rsidRPr="00E4098F">
        <w:rPr>
          <w:noProof w:val="0"/>
          <w:snapToGrid w:val="0"/>
        </w:rPr>
        <w:t>etsi</w:t>
      </w:r>
      <w:proofErr w:type="spellEnd"/>
      <w:r w:rsidRPr="00E4098F">
        <w:rPr>
          <w:noProof w:val="0"/>
          <w:snapToGrid w:val="0"/>
        </w:rPr>
        <w:t xml:space="preserve"> (0) </w:t>
      </w:r>
      <w:proofErr w:type="spellStart"/>
      <w:r w:rsidRPr="00E4098F">
        <w:rPr>
          <w:noProof w:val="0"/>
          <w:snapToGrid w:val="0"/>
        </w:rPr>
        <w:t>mobileDomain</w:t>
      </w:r>
      <w:proofErr w:type="spellEnd"/>
      <w:r w:rsidRPr="00E4098F">
        <w:rPr>
          <w:noProof w:val="0"/>
          <w:snapToGrid w:val="0"/>
        </w:rPr>
        <w:t xml:space="preserve"> (0)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ngran</w:t>
      </w:r>
      <w:proofErr w:type="spellEnd"/>
      <w:r w:rsidRPr="00E4098F">
        <w:rPr>
          <w:noProof w:val="0"/>
          <w:snapToGrid w:val="0"/>
        </w:rPr>
        <w:t>-access (22) modules (3) e1ap (5) version1 (1) e1ap-PDU-Contents (1) }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DEFINITIONS AUTOMATIC TAGS ::= 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BEGIN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273B53" w:rsidRPr="00E4098F" w:rsidRDefault="00273B53" w:rsidP="00273B53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IE parameter types from other modules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IMPORTS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Cause,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CriticalityDiagnostics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GNB-CU-CP-UE-E1AP-ID,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GNB-CU-UP-UE-E1AP-ID,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UE-associatedLogicalE1-ConnectionItem,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GNB-CU-UP-ID,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GNB-CU-UP-Name,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GNB-CU-CP-Name,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CNSupport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PLMN-Identity,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Slice-Support-List,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NR-CGI-Support-List,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QoS-Parameters-Support-List,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SecurityInformation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BitRate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BearerContextStatusChange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DRB-To-Setup-List-EUTRAN,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DRB-Setup-List-EUTRAN,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DRB-Failed-List-EUTRAN,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DRB-To-Modify-List-EUTRAN,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DRB-Modified-List-EUTRAN,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DRB-Failed-To-Modify-List-EUTRAN,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DRB-To-Remove-List-EUTRAN,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579FC">
        <w:rPr>
          <w:noProof w:val="0"/>
          <w:snapToGrid w:val="0"/>
        </w:rPr>
        <w:t>DRB-</w:t>
      </w:r>
      <w:r>
        <w:rPr>
          <w:noProof w:val="0"/>
          <w:snapToGrid w:val="0"/>
        </w:rPr>
        <w:t>Required-</w:t>
      </w:r>
      <w:r w:rsidRPr="00B579FC">
        <w:rPr>
          <w:noProof w:val="0"/>
          <w:snapToGrid w:val="0"/>
        </w:rPr>
        <w:t>To-Remove</w:t>
      </w:r>
      <w:r>
        <w:rPr>
          <w:noProof w:val="0"/>
          <w:snapToGrid w:val="0"/>
        </w:rPr>
        <w:t>-</w:t>
      </w:r>
      <w:r w:rsidRPr="00B579FC">
        <w:rPr>
          <w:noProof w:val="0"/>
          <w:snapToGrid w:val="0"/>
        </w:rPr>
        <w:t>List-EUTRAN</w:t>
      </w:r>
      <w:r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DRB-Required-To-Modify-List-EUTRAN,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DRB-Confirm-Modified-List-EUTRAN,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DRB-To-Setup-Mod-List-EUTRAN,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DRB-Setup-Mod-List-EUTRAN,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DRB-Failed-Mod-List-EUTRAN,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PDU-Session-Resource-To-Setup-List,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PDU-Session-Resource-Setup-List,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PDU-Session-Resource-Failed-List,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PDU-Session-Resource-To-Modify-List,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PDU-Session-Resource-Modified-List,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PDU-Session-Resource-Failed-To-Modify-List,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PDU-Session-Resource-To-Remove-List,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PDU-Session-Resource-Required-To-Modify-List,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PDU-Session-Resource-Confirm-Modified-List,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PDU-Session-Resource-To-Setup-Mod-List,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PDU-Session-Resource-Setup-Mod-List,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PDU-Session-Resource-Failed-Mod-List,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>PDU-Session-</w:t>
      </w:r>
      <w:r>
        <w:rPr>
          <w:noProof w:val="0"/>
          <w:snapToGrid w:val="0"/>
        </w:rPr>
        <w:t>To-Notify</w:t>
      </w:r>
      <w:r w:rsidRPr="00180A44">
        <w:rPr>
          <w:noProof w:val="0"/>
          <w:snapToGrid w:val="0"/>
        </w:rPr>
        <w:t>-List</w:t>
      </w:r>
      <w:r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DRB-Status-Item,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DRB-Activity-Item,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Data-Usage-Report-List,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TimeToWait</w:t>
      </w:r>
      <w:proofErr w:type="spellEnd"/>
      <w:r w:rsidRPr="00F16535">
        <w:rPr>
          <w:noProof w:val="0"/>
          <w:snapToGrid w:val="0"/>
        </w:rPr>
        <w:t>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</w:r>
      <w:proofErr w:type="spellStart"/>
      <w:r w:rsidRPr="00F16535">
        <w:rPr>
          <w:noProof w:val="0"/>
          <w:snapToGrid w:val="0"/>
        </w:rPr>
        <w:t>ActivityNotificationLevel</w:t>
      </w:r>
      <w:proofErr w:type="spellEnd"/>
      <w:r w:rsidRPr="00F16535">
        <w:rPr>
          <w:noProof w:val="0"/>
          <w:snapToGrid w:val="0"/>
        </w:rPr>
        <w:t>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</w:r>
      <w:proofErr w:type="spellStart"/>
      <w:r w:rsidRPr="00F16535">
        <w:rPr>
          <w:noProof w:val="0"/>
          <w:snapToGrid w:val="0"/>
        </w:rPr>
        <w:t>ActivityInformation</w:t>
      </w:r>
      <w:proofErr w:type="spellEnd"/>
      <w:r w:rsidRPr="00F16535">
        <w:rPr>
          <w:noProof w:val="0"/>
          <w:snapToGrid w:val="0"/>
        </w:rPr>
        <w:t>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New-UL-TNL-Information-Required,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GNB-CU-CP-TNLA-Setup-Item,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GNB-CU-CP-TNLA-Failed-To-Setup-Item,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GNB-CU-CP-TNLA-To-Add-Item,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GNB-CU-CP-TNLA-To-Remove-Item,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GNB-CU-CP-TNLA-To-Update-Item,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</w:r>
      <w:proofErr w:type="spellStart"/>
      <w:r w:rsidRPr="00F16535">
        <w:rPr>
          <w:noProof w:val="0"/>
          <w:snapToGrid w:val="0"/>
        </w:rPr>
        <w:t>TransactionID</w:t>
      </w:r>
      <w:proofErr w:type="spellEnd"/>
      <w:r w:rsidRPr="00F16535">
        <w:rPr>
          <w:noProof w:val="0"/>
          <w:snapToGrid w:val="0"/>
        </w:rPr>
        <w:t>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Inactivity-Timer,</w:t>
      </w:r>
    </w:p>
    <w:p w:rsidR="00273B53" w:rsidRPr="00F16535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DRBs-Subject-To-Counter-Check-List-EUTRAN,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DRBs-Subject-To-Counter-Check-List-NG-RAN</w:t>
      </w:r>
      <w:r>
        <w:rPr>
          <w:noProof w:val="0"/>
          <w:snapToGrid w:val="0"/>
        </w:rPr>
        <w:t>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PPI,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</w:t>
      </w:r>
      <w:r w:rsidRPr="00591DFA">
        <w:rPr>
          <w:noProof w:val="0"/>
          <w:snapToGrid w:val="0"/>
        </w:rPr>
        <w:t>NB-CU-UP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r>
        <w:rPr>
          <w:noProof w:val="0"/>
          <w:snapToGrid w:val="0"/>
        </w:rPr>
        <w:t>,</w:t>
      </w:r>
    </w:p>
    <w:p w:rsidR="00273B53" w:rsidRDefault="00273B53" w:rsidP="00273B53">
      <w:pPr>
        <w:pStyle w:val="PL"/>
        <w:spacing w:line="0" w:lineRule="atLeast"/>
        <w:rPr>
          <w:ins w:id="76" w:author="Ericsson User" w:date="2019-01-21T14:37:00Z"/>
          <w:snapToGrid w:val="0"/>
        </w:rPr>
      </w:pPr>
      <w:r>
        <w:rPr>
          <w:noProof w:val="0"/>
          <w:snapToGrid w:val="0"/>
        </w:rPr>
        <w:tab/>
      </w:r>
      <w:r w:rsidRPr="00527B90">
        <w:rPr>
          <w:snapToGrid w:val="0"/>
        </w:rPr>
        <w:t>GNB</w:t>
      </w:r>
      <w:r>
        <w:rPr>
          <w:snapToGrid w:val="0"/>
        </w:rPr>
        <w:t>-CU-UP-</w:t>
      </w:r>
      <w:r w:rsidRPr="00527B90">
        <w:rPr>
          <w:snapToGrid w:val="0"/>
        </w:rPr>
        <w:t>OverloadInformation</w:t>
      </w:r>
    </w:p>
    <w:p w:rsidR="00273B53" w:rsidRDefault="00273B53" w:rsidP="00273B53">
      <w:pPr>
        <w:pStyle w:val="PL"/>
        <w:spacing w:line="0" w:lineRule="atLeast"/>
        <w:rPr>
          <w:snapToGrid w:val="0"/>
        </w:rPr>
      </w:pPr>
      <w:ins w:id="77" w:author="Ericsson User" w:date="2019-01-21T14:37:00Z">
        <w:r>
          <w:rPr>
            <w:snapToGrid w:val="0"/>
          </w:rPr>
          <w:tab/>
        </w:r>
        <w:proofErr w:type="spellStart"/>
        <w:r w:rsidRPr="00273B53">
          <w:rPr>
            <w:noProof w:val="0"/>
            <w:snapToGrid w:val="0"/>
          </w:rPr>
          <w:t>GlobalgNB</w:t>
        </w:r>
      </w:ins>
      <w:proofErr w:type="spellEnd"/>
      <w:ins w:id="78" w:author="Ericsson User" w:date="2019-01-21T14:41:00Z">
        <w:r w:rsidR="00744898">
          <w:rPr>
            <w:noProof w:val="0"/>
            <w:snapToGrid w:val="0"/>
          </w:rPr>
          <w:t>-</w:t>
        </w:r>
      </w:ins>
      <w:ins w:id="79" w:author="Ericsson User" w:date="2019-01-21T14:37:00Z"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>,</w:t>
        </w:r>
      </w:ins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E1AP-IEs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PrivateIE</w:t>
      </w:r>
      <w:proofErr w:type="spellEnd"/>
      <w:r w:rsidRPr="00E4098F">
        <w:rPr>
          <w:noProof w:val="0"/>
          <w:snapToGrid w:val="0"/>
        </w:rPr>
        <w:t>-Container{},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ProtocolExtensionContainer</w:t>
      </w:r>
      <w:proofErr w:type="spellEnd"/>
      <w:r w:rsidRPr="00E4098F">
        <w:rPr>
          <w:noProof w:val="0"/>
          <w:snapToGrid w:val="0"/>
        </w:rPr>
        <w:t>{},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-Container{},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ProtocolIE-ContainerList</w:t>
      </w:r>
      <w:proofErr w:type="spellEnd"/>
      <w:r w:rsidRPr="00E4098F">
        <w:rPr>
          <w:noProof w:val="0"/>
          <w:snapToGrid w:val="0"/>
        </w:rPr>
        <w:t>{},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ProtocolIE-SingleContainer</w:t>
      </w:r>
      <w:proofErr w:type="spellEnd"/>
      <w:r w:rsidRPr="00E4098F">
        <w:rPr>
          <w:noProof w:val="0"/>
          <w:snapToGrid w:val="0"/>
        </w:rPr>
        <w:t>{},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E1AP-PRIVATE-IES,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E1AP-PROTOCOL-EXTENSION,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E1AP-PROTOCOL-IES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E1AP-Containers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id-Cause,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CriticalityDiagnostics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 xml:space="preserve">id-gNB-CU-CP-UE-E1AP-ID, 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id-gNB-CU-UP-UE-E1AP-ID,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ResetType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id-UE-associatedLogicalE1-ConnectionItem,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id-UE-associatedLogicalE1-ConnectionListResAck,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id-gNB-CU-UP-ID,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id-gNB-CU-UP-Name,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id-gNB-CU-CP-Name,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CNSupport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SupportedPLMNs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SecurityInformation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UEDLAggregateMaximumBitRate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BearerContextStatusChange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BearerContextSetupRequest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BearerContextSetupResponse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BearerContextModificationResponse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BearerContextModificationConfirm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BearerContextModificationRequired</w:t>
      </w:r>
      <w:proofErr w:type="spellEnd"/>
      <w:r w:rsidRPr="00E4098F"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id-DRB-Status-List,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id-Data-Usage-Report-List,</w:t>
      </w:r>
      <w:r w:rsidRPr="00E4098F">
        <w:rPr>
          <w:noProof w:val="0"/>
          <w:snapToGrid w:val="0"/>
        </w:rPr>
        <w:tab/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TimeToWait</w:t>
      </w:r>
      <w:proofErr w:type="spellEnd"/>
      <w:r w:rsidRPr="00E4098F">
        <w:rPr>
          <w:noProof w:val="0"/>
          <w:snapToGrid w:val="0"/>
        </w:rPr>
        <w:t>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</w:t>
      </w:r>
      <w:proofErr w:type="spellStart"/>
      <w:r w:rsidRPr="000C1EED">
        <w:rPr>
          <w:noProof w:val="0"/>
          <w:snapToGrid w:val="0"/>
        </w:rPr>
        <w:t>ActivityNotificationLevel</w:t>
      </w:r>
      <w:proofErr w:type="spellEnd"/>
      <w:r w:rsidRPr="000C1EED">
        <w:rPr>
          <w:noProof w:val="0"/>
          <w:snapToGrid w:val="0"/>
        </w:rPr>
        <w:t>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</w:t>
      </w:r>
      <w:proofErr w:type="spellStart"/>
      <w:r w:rsidRPr="000C1EED">
        <w:rPr>
          <w:noProof w:val="0"/>
          <w:snapToGrid w:val="0"/>
        </w:rPr>
        <w:t>ActivityInformation</w:t>
      </w:r>
      <w:proofErr w:type="spellEnd"/>
      <w:r w:rsidRPr="000C1EED">
        <w:rPr>
          <w:noProof w:val="0"/>
          <w:snapToGrid w:val="0"/>
        </w:rPr>
        <w:t>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id-New-UL-TNL-Information-Required,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id-GNB-CU-CP-TNLA-Setup-List,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id-GNB-CU-CP-TNLA-Failed-To-Setup-List,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id-GNB-CU-CP-TNLA-To-Add-List,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id-GNB-CU-CP-TNLA-To-Remove-List,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id-GNB-CU-CP-TNLA-To-Update-List,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id-DRB-To-Setup-List-EUTRAN,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id-DRB-To-Modify-List-EUTRAN,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id-DRB-To-Remove-List-EUTRAN,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id-DRB-Required-To-Modify-List-EUTRAN,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id-DRB-Required-To-Remove-List-EUTRAN,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id-DRB-Setup-List-EUTRAN,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id-DRB-Modified-List-EUTRAN,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id-DRB-Failed-To-Modify-List-EUTRAN,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id-DRB-Confirm-Modified-List-EUTRAN,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id-DRB-To-Setup-Mod-List-EUTRAN,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id-DRB-Setup-Mod-List-EUTRAN,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id-DRB-Failed-Mod-List-EUTRAN,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id-PDU-Session-Resource-To-Setup-List,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id-PDU-Session-Resource-To-Modify-List,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id-PDU-Session-Resource-To-Remove-List,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id-PDU-Session-Resource-Required-To-Modify-List,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id-PDU-Session-Resource-Setup-List,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lastRenderedPageBreak/>
        <w:tab/>
        <w:t>id-PDU-Session-Resource-Failed-List,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id-PDU-Session-Resource-Modified-List,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id-PDU-Session-Resource-Failed-To-Modify-List,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id-PDU-Session-Resource-Confirm-Modified-List,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id-PDU-Session-Resource-Setup-Mod-List,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id-PDU-Session-Resource-Failed-Mod-List,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id-PDU-Session-Resource-To-Setup-Mod-List,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C1EED">
        <w:rPr>
          <w:noProof w:val="0"/>
          <w:snapToGrid w:val="0"/>
        </w:rPr>
        <w:t>id-</w:t>
      </w:r>
      <w:r w:rsidRPr="00180A44">
        <w:rPr>
          <w:noProof w:val="0"/>
          <w:snapToGrid w:val="0"/>
        </w:rPr>
        <w:t>PDU-Session-</w:t>
      </w:r>
      <w:r>
        <w:rPr>
          <w:noProof w:val="0"/>
          <w:snapToGrid w:val="0"/>
        </w:rPr>
        <w:t>To-Notify</w:t>
      </w:r>
      <w:r w:rsidRPr="00180A44">
        <w:rPr>
          <w:noProof w:val="0"/>
          <w:snapToGrid w:val="0"/>
        </w:rPr>
        <w:t>-List</w:t>
      </w:r>
      <w:r>
        <w:rPr>
          <w:noProof w:val="0"/>
          <w:snapToGrid w:val="0"/>
        </w:rPr>
        <w:t>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</w:t>
      </w:r>
      <w:proofErr w:type="spellStart"/>
      <w:r w:rsidRPr="000C1EED">
        <w:rPr>
          <w:noProof w:val="0"/>
          <w:snapToGrid w:val="0"/>
        </w:rPr>
        <w:t>TransactionID</w:t>
      </w:r>
      <w:proofErr w:type="spellEnd"/>
      <w:r w:rsidRPr="000C1EED">
        <w:rPr>
          <w:noProof w:val="0"/>
          <w:snapToGrid w:val="0"/>
        </w:rPr>
        <w:t>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id-Serving-PLMN,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id-UE-Inactivity-Timer,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id-System-GNB-CU-UP-</w:t>
      </w:r>
      <w:proofErr w:type="spellStart"/>
      <w:r w:rsidRPr="000C1EED">
        <w:rPr>
          <w:noProof w:val="0"/>
          <w:snapToGrid w:val="0"/>
        </w:rPr>
        <w:t>CounterCheckRequest</w:t>
      </w:r>
      <w:proofErr w:type="spellEnd"/>
      <w:r w:rsidRPr="000C1EED">
        <w:rPr>
          <w:noProof w:val="0"/>
          <w:snapToGrid w:val="0"/>
        </w:rPr>
        <w:t>,</w:t>
      </w:r>
    </w:p>
    <w:p w:rsidR="00273B53" w:rsidRPr="000C1EED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id-DRBs-Subject-To-Counter-Check-List-EUTRAN,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id-DRBs-Subject-To-Counter-Check-List-NG-RAN,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id-PPI,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591DFA">
        <w:rPr>
          <w:noProof w:val="0"/>
          <w:snapToGrid w:val="0"/>
        </w:rPr>
        <w:t>gNB-CU-UP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r>
        <w:rPr>
          <w:noProof w:val="0"/>
          <w:snapToGrid w:val="0"/>
        </w:rPr>
        <w:t>,</w:t>
      </w:r>
    </w:p>
    <w:p w:rsidR="00273B53" w:rsidRPr="00E4098F" w:rsidRDefault="00273B53" w:rsidP="00273B5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27B90">
        <w:rPr>
          <w:rFonts w:eastAsia="SimSun"/>
          <w:snapToGrid w:val="0"/>
        </w:rPr>
        <w:t>id-GNB</w:t>
      </w:r>
      <w:r>
        <w:rPr>
          <w:rFonts w:eastAsia="SimSun"/>
          <w:snapToGrid w:val="0"/>
        </w:rPr>
        <w:t>-C</w:t>
      </w:r>
      <w:r w:rsidRPr="00527B90">
        <w:rPr>
          <w:rFonts w:eastAsia="SimSun"/>
          <w:snapToGrid w:val="0"/>
        </w:rPr>
        <w:t>U</w:t>
      </w:r>
      <w:r>
        <w:rPr>
          <w:rFonts w:eastAsia="SimSun"/>
          <w:snapToGrid w:val="0"/>
        </w:rPr>
        <w:t>-UP-</w:t>
      </w:r>
      <w:r w:rsidRPr="00527B90">
        <w:rPr>
          <w:rFonts w:eastAsia="SimSun"/>
          <w:snapToGrid w:val="0"/>
        </w:rPr>
        <w:t>OverloadInformation,</w:t>
      </w:r>
    </w:p>
    <w:p w:rsidR="00273B53" w:rsidRDefault="00273B53" w:rsidP="00273B53">
      <w:pPr>
        <w:pStyle w:val="PL"/>
        <w:spacing w:line="0" w:lineRule="atLeast"/>
        <w:rPr>
          <w:ins w:id="80" w:author="Ericsson User" w:date="2019-01-21T14:36:00Z"/>
          <w:noProof w:val="0"/>
          <w:snapToGrid w:val="0"/>
        </w:rPr>
      </w:pPr>
      <w:r w:rsidRPr="00E4098F">
        <w:rPr>
          <w:noProof w:val="0"/>
          <w:snapToGrid w:val="0"/>
        </w:rPr>
        <w:tab/>
      </w:r>
      <w:r w:rsidRPr="00C97141">
        <w:rPr>
          <w:noProof w:val="0"/>
          <w:snapToGrid w:val="0"/>
        </w:rPr>
        <w:t>id-</w:t>
      </w:r>
      <w:proofErr w:type="spellStart"/>
      <w:r w:rsidRPr="00C97141">
        <w:rPr>
          <w:noProof w:val="0"/>
          <w:snapToGrid w:val="0"/>
        </w:rPr>
        <w:t>UEDLMaximumIntegrityProtectedDataRate</w:t>
      </w:r>
      <w:proofErr w:type="spellEnd"/>
      <w:r>
        <w:rPr>
          <w:noProof w:val="0"/>
          <w:snapToGrid w:val="0"/>
        </w:rPr>
        <w:t>,</w:t>
      </w:r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  <w:ins w:id="81" w:author="Ericsson User" w:date="2019-01-21T14:36:00Z">
        <w:r>
          <w:rPr>
            <w:noProof w:val="0"/>
            <w:snapToGrid w:val="0"/>
          </w:rPr>
          <w:tab/>
        </w:r>
        <w:r w:rsidRPr="00273B53">
          <w:rPr>
            <w:noProof w:val="0"/>
            <w:snapToGrid w:val="0"/>
          </w:rPr>
          <w:t>id-</w:t>
        </w:r>
        <w:proofErr w:type="spellStart"/>
        <w:r w:rsidRPr="00273B53">
          <w:rPr>
            <w:noProof w:val="0"/>
            <w:snapToGrid w:val="0"/>
          </w:rPr>
          <w:t>GlobalgNB</w:t>
        </w:r>
      </w:ins>
      <w:proofErr w:type="spellEnd"/>
      <w:ins w:id="82" w:author="Ericsson User" w:date="2019-01-21T14:41:00Z">
        <w:r w:rsidR="00744898">
          <w:rPr>
            <w:noProof w:val="0"/>
            <w:snapToGrid w:val="0"/>
          </w:rPr>
          <w:t>-</w:t>
        </w:r>
      </w:ins>
      <w:ins w:id="83" w:author="Ericsson User" w:date="2019-01-21T14:36:00Z"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>,</w:t>
        </w:r>
      </w:ins>
    </w:p>
    <w:p w:rsidR="00273B53" w:rsidRDefault="00273B53" w:rsidP="00273B53">
      <w:pPr>
        <w:pStyle w:val="PL"/>
        <w:spacing w:line="0" w:lineRule="atLeast"/>
        <w:rPr>
          <w:noProof w:val="0"/>
          <w:snapToGrid w:val="0"/>
        </w:rPr>
      </w:pPr>
    </w:p>
    <w:p w:rsidR="00BF516D" w:rsidRPr="00BF516D" w:rsidRDefault="00BF516D" w:rsidP="00BF516D">
      <w:pPr>
        <w:pStyle w:val="FirstChange"/>
        <w:rPr>
          <w:b/>
        </w:rPr>
      </w:pPr>
      <w:r w:rsidRPr="00BF516D">
        <w:rPr>
          <w:b/>
        </w:rPr>
        <w:t>-- TEXT OMITTED –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F516D" w:rsidRPr="00E4098F" w:rsidRDefault="00BF516D" w:rsidP="00BF516D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GNB-CU-CP E1 SETUP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GNB-CU-CP E1 Setup Request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GNB-CU-CP-E1SetupRequest ::= SEQUENCE {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-Container       { {GNB-CU-CP-E1SetupRequestIEs} },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</w:p>
    <w:p w:rsidR="00BF516D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GNB-CU-CP-E1SetupRequestIEs E1AP-PROTOCOL-IES ::= {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5F58F9">
        <w:rPr>
          <w:noProof w:val="0"/>
          <w:snapToGrid w:val="0"/>
          <w:lang w:eastAsia="zh-CN"/>
        </w:rPr>
        <w:tab/>
        <w:t>{ ID id-</w:t>
      </w:r>
      <w:proofErr w:type="spellStart"/>
      <w:r w:rsidRPr="005F58F9">
        <w:rPr>
          <w:noProof w:val="0"/>
          <w:snapToGrid w:val="0"/>
          <w:lang w:eastAsia="zh-CN"/>
        </w:rPr>
        <w:t>TransactionID</w:t>
      </w:r>
      <w:proofErr w:type="spellEnd"/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>CRITICALITY reject</w:t>
      </w:r>
      <w:r w:rsidRPr="005F58F9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5F58F9">
        <w:rPr>
          <w:noProof w:val="0"/>
          <w:snapToGrid w:val="0"/>
          <w:lang w:eastAsia="zh-CN"/>
        </w:rPr>
        <w:t>TransactionID</w:t>
      </w:r>
      <w:proofErr w:type="spellEnd"/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BF516D" w:rsidRDefault="00BF516D" w:rsidP="00BF516D">
      <w:pPr>
        <w:pStyle w:val="PL"/>
        <w:spacing w:line="0" w:lineRule="atLeast"/>
        <w:rPr>
          <w:ins w:id="84" w:author="Ericsson User" w:date="2019-01-21T12:08:00Z"/>
          <w:noProof w:val="0"/>
          <w:snapToGrid w:val="0"/>
        </w:rPr>
      </w:pPr>
      <w:r w:rsidRPr="00E4098F">
        <w:rPr>
          <w:noProof w:val="0"/>
          <w:snapToGrid w:val="0"/>
        </w:rPr>
        <w:tab/>
        <w:t>{ ID id-gNB-CU-CP-Name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 ignore</w:t>
      </w:r>
      <w:r w:rsidRPr="00E4098F">
        <w:rPr>
          <w:noProof w:val="0"/>
          <w:snapToGrid w:val="0"/>
        </w:rPr>
        <w:tab/>
        <w:t>TYPE GNB-CU-CP-Name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PRESENCE optional</w:t>
      </w:r>
      <w:r w:rsidRPr="00E4098F">
        <w:rPr>
          <w:noProof w:val="0"/>
          <w:snapToGrid w:val="0"/>
        </w:rPr>
        <w:tab/>
        <w:t>},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ins w:id="85" w:author="Ericsson User" w:date="2019-01-21T12:08:00Z"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>{ ID id-</w:t>
        </w:r>
      </w:ins>
      <w:proofErr w:type="spellStart"/>
      <w:ins w:id="86" w:author="Ericsson User" w:date="2019-01-21T12:12:00Z">
        <w:r w:rsidR="00C33341">
          <w:rPr>
            <w:noProof w:val="0"/>
            <w:snapToGrid w:val="0"/>
          </w:rPr>
          <w:t>G</w:t>
        </w:r>
      </w:ins>
      <w:ins w:id="87" w:author="Ericsson User" w:date="2019-01-21T12:08:00Z">
        <w:r>
          <w:rPr>
            <w:noProof w:val="0"/>
            <w:snapToGrid w:val="0"/>
          </w:rPr>
          <w:t>lobal</w:t>
        </w:r>
      </w:ins>
      <w:ins w:id="88" w:author="Ericsson User" w:date="2019-01-21T12:11:00Z">
        <w:r w:rsidR="00C33341">
          <w:rPr>
            <w:noProof w:val="0"/>
            <w:snapToGrid w:val="0"/>
          </w:rPr>
          <w:t>gNB</w:t>
        </w:r>
      </w:ins>
      <w:proofErr w:type="spellEnd"/>
      <w:ins w:id="89" w:author="Ericsson User" w:date="2019-01-21T14:41:00Z">
        <w:r w:rsidR="00744898">
          <w:rPr>
            <w:noProof w:val="0"/>
            <w:snapToGrid w:val="0"/>
          </w:rPr>
          <w:t>-</w:t>
        </w:r>
      </w:ins>
      <w:ins w:id="90" w:author="Ericsson User" w:date="2019-01-21T12:09:00Z">
        <w:r>
          <w:rPr>
            <w:noProof w:val="0"/>
            <w:snapToGrid w:val="0"/>
          </w:rPr>
          <w:t>ID</w:t>
        </w:r>
      </w:ins>
      <w:ins w:id="91" w:author="Ericsson User" w:date="2019-01-21T12:08:00Z"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</w:ins>
      <w:ins w:id="92" w:author="Ericsson User" w:date="2019-01-21T12:12:00Z">
        <w:r w:rsidR="00C33341">
          <w:rPr>
            <w:noProof w:val="0"/>
            <w:snapToGrid w:val="0"/>
          </w:rPr>
          <w:tab/>
        </w:r>
        <w:r w:rsidR="00C33341">
          <w:rPr>
            <w:noProof w:val="0"/>
            <w:snapToGrid w:val="0"/>
          </w:rPr>
          <w:tab/>
        </w:r>
      </w:ins>
      <w:ins w:id="93" w:author="Ericsson User" w:date="2019-01-21T12:08:00Z">
        <w:r w:rsidRPr="00E4098F">
          <w:rPr>
            <w:noProof w:val="0"/>
            <w:snapToGrid w:val="0"/>
          </w:rPr>
          <w:tab/>
          <w:t xml:space="preserve">CRITICALITY </w:t>
        </w:r>
      </w:ins>
      <w:ins w:id="94" w:author="Ericsson User" w:date="2019-01-21T12:09:00Z">
        <w:r w:rsidR="00C33341">
          <w:rPr>
            <w:noProof w:val="0"/>
            <w:snapToGrid w:val="0"/>
          </w:rPr>
          <w:t>reject</w:t>
        </w:r>
      </w:ins>
      <w:ins w:id="95" w:author="Ericsson User" w:date="2019-01-21T12:08:00Z">
        <w:r w:rsidRPr="00E4098F">
          <w:rPr>
            <w:noProof w:val="0"/>
            <w:snapToGrid w:val="0"/>
          </w:rPr>
          <w:tab/>
          <w:t xml:space="preserve">TYPE </w:t>
        </w:r>
      </w:ins>
      <w:proofErr w:type="spellStart"/>
      <w:ins w:id="96" w:author="Ericsson User" w:date="2019-01-21T12:12:00Z">
        <w:r w:rsidR="00C33341">
          <w:rPr>
            <w:noProof w:val="0"/>
            <w:snapToGrid w:val="0"/>
          </w:rPr>
          <w:t>GlobalgNB</w:t>
        </w:r>
      </w:ins>
      <w:proofErr w:type="spellEnd"/>
      <w:ins w:id="97" w:author="Ericsson User" w:date="2019-01-21T14:41:00Z">
        <w:r w:rsidR="00744898">
          <w:rPr>
            <w:noProof w:val="0"/>
            <w:snapToGrid w:val="0"/>
          </w:rPr>
          <w:t>-</w:t>
        </w:r>
      </w:ins>
      <w:ins w:id="98" w:author="Ericsson User" w:date="2019-01-21T12:12:00Z">
        <w:r w:rsidR="00C33341">
          <w:rPr>
            <w:noProof w:val="0"/>
            <w:snapToGrid w:val="0"/>
          </w:rPr>
          <w:t>ID</w:t>
        </w:r>
      </w:ins>
      <w:ins w:id="99" w:author="Ericsson User" w:date="2019-01-21T12:08:00Z"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 xml:space="preserve">PRESENCE </w:t>
        </w:r>
      </w:ins>
      <w:ins w:id="100" w:author="Ericsson User" w:date="2019-05-02T23:32:00Z">
        <w:r w:rsidR="00FA6511">
          <w:rPr>
            <w:noProof w:val="0"/>
            <w:snapToGrid w:val="0"/>
            <w:lang w:eastAsia="zh-CN"/>
          </w:rPr>
          <w:t>optional</w:t>
        </w:r>
      </w:ins>
      <w:ins w:id="101" w:author="Ericsson User" w:date="2019-01-21T12:08:00Z">
        <w:r w:rsidRPr="00E4098F">
          <w:rPr>
            <w:noProof w:val="0"/>
            <w:snapToGrid w:val="0"/>
          </w:rPr>
          <w:tab/>
          <w:t>},</w:t>
        </w:r>
      </w:ins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} </w:t>
      </w:r>
    </w:p>
    <w:p w:rsidR="00BF516D" w:rsidRPr="00E4098F" w:rsidRDefault="00BF516D" w:rsidP="00BF516D">
      <w:pPr>
        <w:pStyle w:val="PL"/>
        <w:spacing w:line="0" w:lineRule="atLeast"/>
        <w:rPr>
          <w:noProof w:val="0"/>
          <w:snapToGrid w:val="0"/>
        </w:rPr>
      </w:pPr>
    </w:p>
    <w:p w:rsidR="00273B53" w:rsidRPr="00BF516D" w:rsidRDefault="00273B53" w:rsidP="00273B53">
      <w:pPr>
        <w:pStyle w:val="FirstChange"/>
        <w:rPr>
          <w:b/>
        </w:rPr>
      </w:pPr>
      <w:r w:rsidRPr="00BF516D">
        <w:rPr>
          <w:b/>
        </w:rPr>
        <w:t>-- TEXT OMITTED –</w:t>
      </w:r>
    </w:p>
    <w:p w:rsidR="00A17514" w:rsidRPr="00E4098F" w:rsidRDefault="00A17514" w:rsidP="00A17514">
      <w:pPr>
        <w:pStyle w:val="Heading3"/>
      </w:pPr>
      <w:bookmarkStart w:id="102" w:name="_Toc534721287"/>
      <w:r w:rsidRPr="00E4098F">
        <w:lastRenderedPageBreak/>
        <w:t>9.4.5</w:t>
      </w:r>
      <w:r w:rsidRPr="00E4098F">
        <w:tab/>
        <w:t>Information Element Definitions</w:t>
      </w:r>
      <w:bookmarkEnd w:id="102"/>
    </w:p>
    <w:p w:rsidR="00A17514" w:rsidRDefault="00A17514" w:rsidP="00A17514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:rsidR="00A17514" w:rsidRPr="00E4098F" w:rsidRDefault="00A17514" w:rsidP="00A1751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A17514" w:rsidRPr="00E4098F" w:rsidRDefault="00A17514" w:rsidP="00A1751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A17514" w:rsidRPr="00E4098F" w:rsidRDefault="00A17514" w:rsidP="00A17514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Information Element Definitions</w:t>
      </w:r>
    </w:p>
    <w:p w:rsidR="00A17514" w:rsidRPr="00E4098F" w:rsidRDefault="00A17514" w:rsidP="00A1751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A17514" w:rsidRPr="00E4098F" w:rsidRDefault="00A17514" w:rsidP="00A17514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A17514" w:rsidRDefault="00A17514" w:rsidP="00744898">
      <w:pPr>
        <w:pStyle w:val="PL"/>
        <w:spacing w:line="0" w:lineRule="atLeast"/>
        <w:outlineLvl w:val="3"/>
        <w:rPr>
          <w:noProof w:val="0"/>
          <w:snapToGrid w:val="0"/>
        </w:rPr>
      </w:pPr>
    </w:p>
    <w:p w:rsidR="00A17514" w:rsidRPr="00BF516D" w:rsidRDefault="00A17514" w:rsidP="00A17514">
      <w:pPr>
        <w:pStyle w:val="FirstChange"/>
        <w:rPr>
          <w:b/>
        </w:rPr>
      </w:pPr>
      <w:r w:rsidRPr="00BF516D">
        <w:rPr>
          <w:b/>
        </w:rPr>
        <w:t>TEXT OMITTED –</w:t>
      </w:r>
    </w:p>
    <w:p w:rsidR="00744898" w:rsidRPr="00E4098F" w:rsidRDefault="00744898" w:rsidP="00744898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G</w:t>
      </w:r>
    </w:p>
    <w:p w:rsidR="00744898" w:rsidRDefault="00744898" w:rsidP="00744898">
      <w:pPr>
        <w:pStyle w:val="PL"/>
        <w:tabs>
          <w:tab w:val="clear" w:pos="1536"/>
          <w:tab w:val="left" w:pos="1375"/>
        </w:tabs>
        <w:rPr>
          <w:ins w:id="103" w:author="Ericsson User" w:date="2019-01-21T14:41:00Z"/>
          <w:noProof w:val="0"/>
        </w:rPr>
      </w:pPr>
    </w:p>
    <w:p w:rsidR="00744898" w:rsidRPr="0092227E" w:rsidRDefault="00744898" w:rsidP="00744898">
      <w:pPr>
        <w:pStyle w:val="PL"/>
        <w:rPr>
          <w:ins w:id="104" w:author="Ericsson User" w:date="2019-01-21T14:41:00Z"/>
        </w:rPr>
      </w:pPr>
      <w:bookmarkStart w:id="105" w:name="_Hlk513550868"/>
      <w:ins w:id="106" w:author="Ericsson User" w:date="2019-01-21T14:41:00Z">
        <w:r w:rsidRPr="0092227E">
          <w:t>Global</w:t>
        </w:r>
        <w:r>
          <w:t>g</w:t>
        </w:r>
        <w:r w:rsidRPr="0092227E">
          <w:t>NB-ID</w:t>
        </w:r>
        <w:bookmarkEnd w:id="105"/>
        <w:r w:rsidRPr="0092227E">
          <w:tab/>
          <w:t>::= SEQUENCE {</w:t>
        </w:r>
      </w:ins>
    </w:p>
    <w:p w:rsidR="00744898" w:rsidRPr="0092227E" w:rsidRDefault="00744898" w:rsidP="00744898">
      <w:pPr>
        <w:pStyle w:val="PL"/>
        <w:rPr>
          <w:ins w:id="107" w:author="Ericsson User" w:date="2019-01-21T14:41:00Z"/>
        </w:rPr>
      </w:pPr>
      <w:ins w:id="108" w:author="Ericsson User" w:date="2019-01-21T14:41:00Z">
        <w:r w:rsidRPr="0092227E">
          <w:tab/>
        </w:r>
      </w:ins>
      <w:proofErr w:type="spellStart"/>
      <w:ins w:id="109" w:author="Ericsson User" w:date="2019-01-21T14:42:00Z">
        <w:r w:rsidRPr="00E4098F">
          <w:rPr>
            <w:noProof w:val="0"/>
            <w:snapToGrid w:val="0"/>
          </w:rPr>
          <w:t>pLMN</w:t>
        </w:r>
        <w:proofErr w:type="spellEnd"/>
        <w:r w:rsidRPr="00E4098F">
          <w:rPr>
            <w:noProof w:val="0"/>
            <w:snapToGrid w:val="0"/>
          </w:rPr>
          <w:t>-Identity</w:t>
        </w:r>
      </w:ins>
      <w:ins w:id="110" w:author="Ericsson User" w:date="2019-01-21T14:41:00Z">
        <w:r w:rsidRPr="0092227E">
          <w:tab/>
        </w:r>
        <w:r w:rsidRPr="0092227E">
          <w:tab/>
        </w:r>
        <w:r w:rsidRPr="0092227E">
          <w:tab/>
        </w:r>
      </w:ins>
      <w:ins w:id="111" w:author="Ericsson User" w:date="2019-01-21T14:42:00Z">
        <w:r w:rsidRPr="00E4098F">
          <w:rPr>
            <w:noProof w:val="0"/>
            <w:snapToGrid w:val="0"/>
          </w:rPr>
          <w:t>PLMN-Identity</w:t>
        </w:r>
      </w:ins>
      <w:ins w:id="112" w:author="Ericsson User" w:date="2019-01-21T14:41:00Z">
        <w:r w:rsidRPr="0092227E">
          <w:t>,</w:t>
        </w:r>
      </w:ins>
    </w:p>
    <w:p w:rsidR="00744898" w:rsidRPr="0092227E" w:rsidRDefault="00744898" w:rsidP="00744898">
      <w:pPr>
        <w:pStyle w:val="PL"/>
        <w:rPr>
          <w:ins w:id="113" w:author="Ericsson User" w:date="2019-01-21T14:41:00Z"/>
        </w:rPr>
      </w:pPr>
      <w:ins w:id="114" w:author="Ericsson User" w:date="2019-01-21T14:41:00Z">
        <w:r w:rsidRPr="0092227E">
          <w:tab/>
          <w:t>g</w:t>
        </w:r>
      </w:ins>
      <w:ins w:id="115" w:author="Ericsson User" w:date="2019-01-21T14:46:00Z">
        <w:r>
          <w:t>N</w:t>
        </w:r>
      </w:ins>
      <w:ins w:id="116" w:author="Ericsson User" w:date="2019-01-21T14:47:00Z">
        <w:r>
          <w:t>B</w:t>
        </w:r>
      </w:ins>
      <w:ins w:id="117" w:author="Ericsson User" w:date="2019-01-21T14:41:00Z">
        <w:r w:rsidRPr="0092227E">
          <w:t>-id</w:t>
        </w:r>
        <w:r w:rsidRPr="0092227E">
          <w:tab/>
        </w:r>
        <w:r w:rsidRPr="0092227E">
          <w:tab/>
        </w:r>
        <w:r w:rsidRPr="0092227E">
          <w:tab/>
          <w:t>GNB-ID-Choice,</w:t>
        </w:r>
      </w:ins>
    </w:p>
    <w:p w:rsidR="00744898" w:rsidRPr="004F27E9" w:rsidRDefault="00744898" w:rsidP="00744898">
      <w:pPr>
        <w:pStyle w:val="PL"/>
        <w:rPr>
          <w:ins w:id="118" w:author="Ericsson User" w:date="2019-01-21T14:41:00Z"/>
          <w:noProof w:val="0"/>
          <w:snapToGrid w:val="0"/>
        </w:rPr>
      </w:pPr>
      <w:ins w:id="119" w:author="Ericsson User" w:date="2019-01-21T14:41:00Z">
        <w:r w:rsidRPr="0092227E">
          <w:rPr>
            <w:noProof w:val="0"/>
            <w:snapToGrid w:val="0"/>
          </w:rPr>
          <w:tab/>
        </w:r>
        <w:proofErr w:type="spellStart"/>
        <w:r w:rsidRPr="004F27E9">
          <w:rPr>
            <w:noProof w:val="0"/>
            <w:snapToGrid w:val="0"/>
          </w:rPr>
          <w:t>iE</w:t>
        </w:r>
        <w:proofErr w:type="spellEnd"/>
        <w:r w:rsidRPr="004F27E9">
          <w:rPr>
            <w:noProof w:val="0"/>
            <w:snapToGrid w:val="0"/>
          </w:rPr>
          <w:t>-Extensions</w:t>
        </w:r>
        <w:r w:rsidRPr="004F27E9">
          <w:rPr>
            <w:noProof w:val="0"/>
            <w:snapToGrid w:val="0"/>
          </w:rPr>
          <w:tab/>
        </w:r>
        <w:r w:rsidRPr="004F27E9">
          <w:rPr>
            <w:noProof w:val="0"/>
            <w:snapToGrid w:val="0"/>
          </w:rPr>
          <w:tab/>
        </w:r>
        <w:proofErr w:type="spellStart"/>
        <w:r w:rsidRPr="004F27E9">
          <w:rPr>
            <w:noProof w:val="0"/>
            <w:snapToGrid w:val="0"/>
          </w:rPr>
          <w:t>ProtocolExtensionContainer</w:t>
        </w:r>
        <w:proofErr w:type="spellEnd"/>
        <w:r w:rsidRPr="004F27E9">
          <w:rPr>
            <w:noProof w:val="0"/>
            <w:snapToGrid w:val="0"/>
          </w:rPr>
          <w:t xml:space="preserve"> { {</w:t>
        </w:r>
        <w:proofErr w:type="spellStart"/>
        <w:r w:rsidRPr="004F27E9">
          <w:t>GlobalgNB</w:t>
        </w:r>
        <w:proofErr w:type="spellEnd"/>
        <w:r w:rsidRPr="004F27E9">
          <w:t>-ID</w:t>
        </w:r>
        <w:r w:rsidRPr="004F27E9">
          <w:rPr>
            <w:noProof w:val="0"/>
            <w:snapToGrid w:val="0"/>
          </w:rPr>
          <w:t>-</w:t>
        </w:r>
        <w:proofErr w:type="spellStart"/>
        <w:r w:rsidRPr="004F27E9">
          <w:rPr>
            <w:noProof w:val="0"/>
            <w:snapToGrid w:val="0"/>
          </w:rPr>
          <w:t>ExtIEs</w:t>
        </w:r>
        <w:proofErr w:type="spellEnd"/>
        <w:r w:rsidRPr="004F27E9">
          <w:rPr>
            <w:noProof w:val="0"/>
            <w:snapToGrid w:val="0"/>
          </w:rPr>
          <w:t>} } OPTIONAL,</w:t>
        </w:r>
      </w:ins>
    </w:p>
    <w:p w:rsidR="00744898" w:rsidRPr="0092227E" w:rsidRDefault="00744898" w:rsidP="00744898">
      <w:pPr>
        <w:pStyle w:val="PL"/>
        <w:rPr>
          <w:ins w:id="120" w:author="Ericsson User" w:date="2019-01-21T14:41:00Z"/>
          <w:noProof w:val="0"/>
          <w:snapToGrid w:val="0"/>
        </w:rPr>
      </w:pPr>
      <w:ins w:id="121" w:author="Ericsson User" w:date="2019-01-21T14:41:00Z">
        <w:r w:rsidRPr="004F27E9">
          <w:rPr>
            <w:noProof w:val="0"/>
            <w:snapToGrid w:val="0"/>
          </w:rPr>
          <w:tab/>
        </w:r>
        <w:r w:rsidRPr="0092227E">
          <w:rPr>
            <w:noProof w:val="0"/>
            <w:snapToGrid w:val="0"/>
          </w:rPr>
          <w:t>...</w:t>
        </w:r>
      </w:ins>
    </w:p>
    <w:p w:rsidR="00744898" w:rsidRPr="0092227E" w:rsidRDefault="00744898" w:rsidP="00744898">
      <w:pPr>
        <w:pStyle w:val="PL"/>
        <w:rPr>
          <w:ins w:id="122" w:author="Ericsson User" w:date="2019-01-21T14:41:00Z"/>
          <w:noProof w:val="0"/>
          <w:snapToGrid w:val="0"/>
        </w:rPr>
      </w:pPr>
      <w:ins w:id="123" w:author="Ericsson User" w:date="2019-01-21T14:41:00Z">
        <w:r w:rsidRPr="0092227E">
          <w:rPr>
            <w:noProof w:val="0"/>
            <w:snapToGrid w:val="0"/>
          </w:rPr>
          <w:t>}</w:t>
        </w:r>
      </w:ins>
    </w:p>
    <w:p w:rsidR="00744898" w:rsidRDefault="00744898" w:rsidP="00744898">
      <w:pPr>
        <w:pStyle w:val="PL"/>
        <w:rPr>
          <w:ins w:id="124" w:author="Ericsson User" w:date="2019-01-21T14:43:00Z"/>
          <w:noProof w:val="0"/>
          <w:snapToGrid w:val="0"/>
        </w:rPr>
      </w:pPr>
    </w:p>
    <w:p w:rsidR="00744898" w:rsidRPr="0092227E" w:rsidRDefault="00744898" w:rsidP="00744898">
      <w:pPr>
        <w:pStyle w:val="PL"/>
        <w:rPr>
          <w:ins w:id="125" w:author="Ericsson User" w:date="2019-01-21T14:43:00Z"/>
          <w:noProof w:val="0"/>
          <w:snapToGrid w:val="0"/>
        </w:rPr>
      </w:pPr>
      <w:ins w:id="126" w:author="Ericsson User" w:date="2019-01-21T14:43:00Z">
        <w:r w:rsidRPr="0092227E">
          <w:t>GlobalgNB-ID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</w:t>
        </w:r>
        <w:r w:rsidRPr="0092227E">
          <w:rPr>
            <w:noProof w:val="0"/>
            <w:snapToGrid w:val="0"/>
          </w:rPr>
          <w:t>AP-PROTOCOL-EXTENSION ::= {</w:t>
        </w:r>
      </w:ins>
    </w:p>
    <w:p w:rsidR="00744898" w:rsidRPr="0092227E" w:rsidRDefault="00744898" w:rsidP="00744898">
      <w:pPr>
        <w:pStyle w:val="PL"/>
        <w:rPr>
          <w:ins w:id="127" w:author="Ericsson User" w:date="2019-01-21T14:43:00Z"/>
          <w:noProof w:val="0"/>
          <w:snapToGrid w:val="0"/>
        </w:rPr>
      </w:pPr>
      <w:ins w:id="128" w:author="Ericsson User" w:date="2019-01-21T14:43:00Z">
        <w:r w:rsidRPr="0092227E">
          <w:rPr>
            <w:noProof w:val="0"/>
            <w:snapToGrid w:val="0"/>
          </w:rPr>
          <w:tab/>
          <w:t>...</w:t>
        </w:r>
      </w:ins>
    </w:p>
    <w:p w:rsidR="00744898" w:rsidRPr="0092227E" w:rsidRDefault="00744898" w:rsidP="00744898">
      <w:pPr>
        <w:pStyle w:val="PL"/>
        <w:rPr>
          <w:ins w:id="129" w:author="Ericsson User" w:date="2019-01-21T14:43:00Z"/>
          <w:noProof w:val="0"/>
          <w:snapToGrid w:val="0"/>
        </w:rPr>
      </w:pPr>
      <w:ins w:id="130" w:author="Ericsson User" w:date="2019-01-21T14:43:00Z">
        <w:r w:rsidRPr="0092227E">
          <w:rPr>
            <w:noProof w:val="0"/>
            <w:snapToGrid w:val="0"/>
          </w:rPr>
          <w:t>}</w:t>
        </w:r>
      </w:ins>
    </w:p>
    <w:p w:rsidR="00744898" w:rsidRPr="0092227E" w:rsidRDefault="00744898" w:rsidP="00744898">
      <w:pPr>
        <w:pStyle w:val="PL"/>
        <w:rPr>
          <w:ins w:id="131" w:author="Ericsson User" w:date="2019-01-21T14:43:00Z"/>
        </w:rPr>
      </w:pPr>
    </w:p>
    <w:p w:rsidR="00744898" w:rsidRPr="0092227E" w:rsidRDefault="00744898" w:rsidP="00744898">
      <w:pPr>
        <w:pStyle w:val="PL"/>
        <w:rPr>
          <w:ins w:id="132" w:author="Ericsson User" w:date="2019-01-21T14:43:00Z"/>
        </w:rPr>
      </w:pPr>
    </w:p>
    <w:p w:rsidR="00744898" w:rsidRPr="0092227E" w:rsidRDefault="00744898" w:rsidP="00744898">
      <w:pPr>
        <w:pStyle w:val="PL"/>
        <w:rPr>
          <w:ins w:id="133" w:author="Ericsson User" w:date="2019-01-21T14:43:00Z"/>
        </w:rPr>
      </w:pPr>
      <w:ins w:id="134" w:author="Ericsson User" w:date="2019-01-21T14:43:00Z">
        <w:r w:rsidRPr="0092227E">
          <w:t>GNB-ID-Choice ::= CHOICE {</w:t>
        </w:r>
      </w:ins>
    </w:p>
    <w:p w:rsidR="00744898" w:rsidRPr="0092227E" w:rsidRDefault="00744898" w:rsidP="00744898">
      <w:pPr>
        <w:pStyle w:val="PL"/>
        <w:rPr>
          <w:ins w:id="135" w:author="Ericsson User" w:date="2019-01-21T14:43:00Z"/>
        </w:rPr>
      </w:pPr>
      <w:ins w:id="136" w:author="Ericsson User" w:date="2019-01-21T14:43:00Z">
        <w:r w:rsidRPr="0092227E">
          <w:tab/>
          <w:t>g</w:t>
        </w:r>
      </w:ins>
      <w:ins w:id="137" w:author="Ericsson User" w:date="2019-01-21T14:47:00Z">
        <w:r>
          <w:t>NB</w:t>
        </w:r>
      </w:ins>
      <w:ins w:id="138" w:author="Ericsson User" w:date="2019-01-21T14:43:00Z">
        <w:r w:rsidRPr="0092227E">
          <w:t>-ID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  <w:t>BIT STRING (SIZE(22..32)),</w:t>
        </w:r>
      </w:ins>
    </w:p>
    <w:p w:rsidR="00744898" w:rsidRPr="0092227E" w:rsidRDefault="00744898" w:rsidP="00744898">
      <w:pPr>
        <w:pStyle w:val="PL"/>
        <w:rPr>
          <w:ins w:id="139" w:author="Ericsson User" w:date="2019-01-21T14:43:00Z"/>
          <w:noProof w:val="0"/>
          <w:snapToGrid w:val="0"/>
        </w:rPr>
      </w:pPr>
      <w:ins w:id="140" w:author="Ericsson User" w:date="2019-01-21T14:43:00Z">
        <w:r w:rsidRPr="0092227E">
          <w:rPr>
            <w:noProof w:val="0"/>
            <w:snapToGrid w:val="0"/>
          </w:rPr>
          <w:tab/>
          <w:t>choice-extension</w:t>
        </w:r>
        <w:r w:rsidRPr="0092227E">
          <w:rPr>
            <w:noProof w:val="0"/>
            <w:snapToGrid w:val="0"/>
          </w:rPr>
          <w:tab/>
        </w:r>
        <w:r w:rsidRPr="0092227E">
          <w:rPr>
            <w:noProof w:val="0"/>
            <w:snapToGrid w:val="0"/>
          </w:rPr>
          <w:tab/>
        </w:r>
        <w:r w:rsidRPr="0092227E">
          <w:t>ProtocolIE-Single-Container</w:t>
        </w:r>
        <w:r w:rsidRPr="0092227E">
          <w:rPr>
            <w:noProof w:val="0"/>
            <w:snapToGrid w:val="0"/>
          </w:rPr>
          <w:t xml:space="preserve"> { {</w:t>
        </w:r>
        <w:r w:rsidRPr="0092227E">
          <w:t>GNB-ID-Choice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>} }</w:t>
        </w:r>
      </w:ins>
    </w:p>
    <w:p w:rsidR="00744898" w:rsidRPr="0092227E" w:rsidRDefault="00744898" w:rsidP="00744898">
      <w:pPr>
        <w:pStyle w:val="PL"/>
        <w:rPr>
          <w:ins w:id="141" w:author="Ericsson User" w:date="2019-01-21T14:43:00Z"/>
          <w:noProof w:val="0"/>
          <w:snapToGrid w:val="0"/>
        </w:rPr>
      </w:pPr>
      <w:ins w:id="142" w:author="Ericsson User" w:date="2019-01-21T14:43:00Z">
        <w:r w:rsidRPr="0092227E">
          <w:rPr>
            <w:noProof w:val="0"/>
            <w:snapToGrid w:val="0"/>
          </w:rPr>
          <w:t>}</w:t>
        </w:r>
      </w:ins>
    </w:p>
    <w:p w:rsidR="00744898" w:rsidRPr="0092227E" w:rsidRDefault="00744898" w:rsidP="00744898">
      <w:pPr>
        <w:pStyle w:val="PL"/>
        <w:rPr>
          <w:ins w:id="143" w:author="Ericsson User" w:date="2019-01-21T14:43:00Z"/>
          <w:noProof w:val="0"/>
          <w:snapToGrid w:val="0"/>
        </w:rPr>
      </w:pPr>
    </w:p>
    <w:p w:rsidR="00744898" w:rsidRPr="0092227E" w:rsidRDefault="00744898" w:rsidP="00744898">
      <w:pPr>
        <w:pStyle w:val="PL"/>
        <w:rPr>
          <w:ins w:id="144" w:author="Ericsson User" w:date="2019-01-21T14:43:00Z"/>
          <w:noProof w:val="0"/>
          <w:snapToGrid w:val="0"/>
        </w:rPr>
      </w:pPr>
      <w:ins w:id="145" w:author="Ericsson User" w:date="2019-01-21T14:43:00Z">
        <w:r w:rsidRPr="0092227E">
          <w:t>GNB-ID-Choice</w:t>
        </w:r>
        <w:r w:rsidRPr="0092227E">
          <w:rPr>
            <w:noProof w:val="0"/>
            <w:snapToGrid w:val="0"/>
          </w:rPr>
          <w:t>-</w:t>
        </w:r>
        <w:proofErr w:type="spellStart"/>
        <w:r w:rsidRPr="0092227E">
          <w:rPr>
            <w:noProof w:val="0"/>
            <w:snapToGrid w:val="0"/>
          </w:rPr>
          <w:t>ExtIEs</w:t>
        </w:r>
        <w:proofErr w:type="spellEnd"/>
        <w:r w:rsidRPr="0092227E">
          <w:rPr>
            <w:noProof w:val="0"/>
            <w:snapToGrid w:val="0"/>
          </w:rPr>
          <w:t xml:space="preserve"> </w:t>
        </w:r>
      </w:ins>
      <w:ins w:id="146" w:author="Ericsson User" w:date="2019-01-21T14:47:00Z">
        <w:r>
          <w:rPr>
            <w:noProof w:val="0"/>
            <w:snapToGrid w:val="0"/>
          </w:rPr>
          <w:t>E1</w:t>
        </w:r>
      </w:ins>
      <w:ins w:id="147" w:author="Ericsson User" w:date="2019-01-21T14:43:00Z">
        <w:r w:rsidRPr="0092227E">
          <w:rPr>
            <w:noProof w:val="0"/>
            <w:snapToGrid w:val="0"/>
          </w:rPr>
          <w:t>AP-PROTOCOL-IES ::= {</w:t>
        </w:r>
      </w:ins>
    </w:p>
    <w:p w:rsidR="00744898" w:rsidRPr="0092227E" w:rsidRDefault="00744898" w:rsidP="00744898">
      <w:pPr>
        <w:pStyle w:val="PL"/>
        <w:rPr>
          <w:ins w:id="148" w:author="Ericsson User" w:date="2019-01-21T14:43:00Z"/>
          <w:noProof w:val="0"/>
          <w:snapToGrid w:val="0"/>
        </w:rPr>
      </w:pPr>
      <w:ins w:id="149" w:author="Ericsson User" w:date="2019-01-21T14:43:00Z">
        <w:r w:rsidRPr="0092227E">
          <w:rPr>
            <w:noProof w:val="0"/>
            <w:snapToGrid w:val="0"/>
          </w:rPr>
          <w:tab/>
          <w:t>...</w:t>
        </w:r>
      </w:ins>
    </w:p>
    <w:p w:rsidR="00744898" w:rsidRPr="0092227E" w:rsidRDefault="00744898" w:rsidP="00744898">
      <w:pPr>
        <w:pStyle w:val="PL"/>
        <w:rPr>
          <w:ins w:id="150" w:author="Ericsson User" w:date="2019-01-21T14:43:00Z"/>
          <w:noProof w:val="0"/>
          <w:snapToGrid w:val="0"/>
        </w:rPr>
      </w:pPr>
      <w:ins w:id="151" w:author="Ericsson User" w:date="2019-01-21T14:43:00Z">
        <w:r w:rsidRPr="0092227E">
          <w:rPr>
            <w:noProof w:val="0"/>
            <w:snapToGrid w:val="0"/>
          </w:rPr>
          <w:t>}</w:t>
        </w:r>
      </w:ins>
    </w:p>
    <w:p w:rsidR="00744898" w:rsidRPr="0092227E" w:rsidRDefault="00744898" w:rsidP="00744898">
      <w:pPr>
        <w:pStyle w:val="PL"/>
        <w:rPr>
          <w:ins w:id="152" w:author="Ericsson User" w:date="2019-01-21T14:43:00Z"/>
        </w:rPr>
      </w:pPr>
    </w:p>
    <w:p w:rsidR="00744898" w:rsidRPr="00E4098F" w:rsidRDefault="00744898" w:rsidP="00744898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744898" w:rsidRPr="00BF516D" w:rsidRDefault="00744898" w:rsidP="00744898">
      <w:pPr>
        <w:pStyle w:val="FirstChange"/>
        <w:rPr>
          <w:b/>
        </w:rPr>
      </w:pPr>
      <w:r w:rsidRPr="00BF516D">
        <w:rPr>
          <w:b/>
        </w:rPr>
        <w:t>-- TEXT OMITTED –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035B71" w:rsidRPr="00E4098F" w:rsidRDefault="00035B71" w:rsidP="00035B71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IEs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0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CriticalityDiagnostics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id-gNB-CU-CP-UE-E1AP-ID 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2</w:t>
      </w:r>
      <w:r w:rsidRPr="00E4098F">
        <w:rPr>
          <w:noProof w:val="0"/>
          <w:snapToGrid w:val="0"/>
        </w:rPr>
        <w:tab/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3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ResetType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4</w:t>
      </w:r>
      <w:r w:rsidRPr="00E4098F">
        <w:rPr>
          <w:noProof w:val="0"/>
          <w:snapToGrid w:val="0"/>
        </w:rPr>
        <w:tab/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id-UE-associatedLogicalE1-ConnectionItem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5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id-UE-associatedLogicalE1-ConnectionListResAck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6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7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8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-CU-CP-Name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9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CNSupport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10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SupportedPLMNs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11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TimeToWait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2</w:t>
      </w:r>
      <w:r w:rsidRPr="00E4098F">
        <w:rPr>
          <w:noProof w:val="0"/>
          <w:snapToGrid w:val="0"/>
        </w:rPr>
        <w:t xml:space="preserve"> 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SecurityInformation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3</w:t>
      </w:r>
      <w:r w:rsidRPr="00E4098F">
        <w:rPr>
          <w:noProof w:val="0"/>
          <w:snapToGrid w:val="0"/>
        </w:rPr>
        <w:t xml:space="preserve"> 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UEDLAggregateMaximumBitRate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4</w:t>
      </w:r>
      <w:r w:rsidRPr="00E4098F">
        <w:rPr>
          <w:noProof w:val="0"/>
          <w:snapToGrid w:val="0"/>
        </w:rPr>
        <w:t xml:space="preserve"> 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BearerContextSetupRequest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5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BearerContextSetupResponse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6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BearerContextStatusChange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7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1</w:t>
      </w:r>
      <w:r>
        <w:rPr>
          <w:noProof w:val="0"/>
          <w:snapToGrid w:val="0"/>
        </w:rPr>
        <w:t>8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BearerContextModificationResponse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19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BearerContextModificationConfirm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2</w:t>
      </w:r>
      <w:r>
        <w:rPr>
          <w:noProof w:val="0"/>
          <w:snapToGrid w:val="0"/>
        </w:rPr>
        <w:t>0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BearerContextModificationRequired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2</w:t>
      </w:r>
      <w:r>
        <w:rPr>
          <w:noProof w:val="0"/>
          <w:snapToGrid w:val="0"/>
        </w:rPr>
        <w:t>1</w:t>
      </w:r>
    </w:p>
    <w:p w:rsidR="00035B71" w:rsidRPr="00E4098F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id-DRB-Status-List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2</w:t>
      </w:r>
      <w:r>
        <w:rPr>
          <w:noProof w:val="0"/>
          <w:snapToGrid w:val="0"/>
        </w:rPr>
        <w:t>2</w:t>
      </w:r>
    </w:p>
    <w:p w:rsidR="00035B71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C3217A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ActivityNotificationLevel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</w:t>
      </w:r>
    </w:p>
    <w:p w:rsidR="00035B71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C3217A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ActivityInformation</w:t>
      </w:r>
      <w:proofErr w:type="spellEnd"/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3217A">
        <w:rPr>
          <w:noProof w:val="0"/>
          <w:snapToGrid w:val="0"/>
        </w:rPr>
        <w:t>ProtocolIE</w:t>
      </w:r>
      <w:proofErr w:type="spellEnd"/>
      <w:r w:rsidRPr="00C3217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24</w:t>
      </w:r>
    </w:p>
    <w:p w:rsidR="00035B71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id-Data-Usage-Report-List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 ::= 2</w:t>
      </w:r>
      <w:r>
        <w:rPr>
          <w:noProof w:val="0"/>
          <w:snapToGrid w:val="0"/>
        </w:rPr>
        <w:t>5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id-New-UL-TNL-Information-Required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26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id-GNB-CU-CP-TNLA-To-Add-List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27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id-GNB-CU-CP-TNLA-To-Remove-List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28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id-GNB-CU-CP-TNLA-To-Update-List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29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30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id-GNB-CU-CP-TNLA-Failed-To-Setup-List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31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id-DRB-To-Setup-List-EUTRAN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32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33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id-DRB-To-Remove-List-EUTRAN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34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id-DRB-Required-To-Modify-List-EUTRAN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35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id-DRB-Required-To-Remove-List-EUTRAN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36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id-DRB-Setup-List-EUTRAN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37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38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id-DRB-Modified-List-EUTRAN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39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40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id-DRB-Confirm-Modified-List-EUTRAN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41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42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43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id-PDU-Session-Resource-To-Remove-List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44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id-PDU-Session-Resource-Required-To-Modify-List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45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46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47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id-PDU-Session-Resource-Modified-List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48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49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id-PDU-Session-Resource-Confirm-Modified-List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50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id-DRB-To-Setup-Mod-List-EUTRAN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51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id-DRB-Setup-Mod-List-EUTRAN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52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53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id-PDU-Session-Resource-Setup-Mod-List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54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55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id-PDU-Session-Resource-To-Setup-Mod-List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56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</w:t>
      </w:r>
      <w:proofErr w:type="spellStart"/>
      <w:r w:rsidRPr="007C2E34">
        <w:rPr>
          <w:noProof w:val="0"/>
          <w:snapToGrid w:val="0"/>
        </w:rPr>
        <w:t>TransactionID</w:t>
      </w:r>
      <w:proofErr w:type="spell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57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id-Serving-PLMN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58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id-UE-Inactivity-Timer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59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id-System-GNB-CU-UP-</w:t>
      </w:r>
      <w:proofErr w:type="spellStart"/>
      <w:r w:rsidRPr="007C2E34">
        <w:rPr>
          <w:noProof w:val="0"/>
          <w:snapToGrid w:val="0"/>
        </w:rPr>
        <w:t>CounterCheckRequest</w:t>
      </w:r>
      <w:proofErr w:type="spell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60</w:t>
      </w:r>
    </w:p>
    <w:p w:rsidR="00035B71" w:rsidRPr="007C2E34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lastRenderedPageBreak/>
        <w:t>id-DRBs-Subject-To-Counter-Check-List-EUTRAN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61</w:t>
      </w:r>
    </w:p>
    <w:p w:rsidR="00035B71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id-DRBs-Subject-To-Counter-Check-List-NG-RAN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-ID ::= 62</w:t>
      </w:r>
    </w:p>
    <w:p w:rsidR="00035B71" w:rsidRDefault="00035B71" w:rsidP="00035B71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</w:t>
      </w:r>
      <w:r>
        <w:rPr>
          <w:noProof w:val="0"/>
          <w:snapToGrid w:val="0"/>
        </w:rPr>
        <w:t>PPI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63</w:t>
      </w:r>
    </w:p>
    <w:p w:rsidR="00035B71" w:rsidRDefault="00035B71" w:rsidP="00035B7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591DFA">
        <w:rPr>
          <w:noProof w:val="0"/>
          <w:snapToGrid w:val="0"/>
        </w:rPr>
        <w:t>gNB</w:t>
      </w:r>
      <w:proofErr w:type="spellEnd"/>
      <w:r w:rsidRPr="00591DFA">
        <w:rPr>
          <w:noProof w:val="0"/>
          <w:snapToGrid w:val="0"/>
        </w:rPr>
        <w:t>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3217A">
        <w:rPr>
          <w:noProof w:val="0"/>
          <w:snapToGrid w:val="0"/>
        </w:rPr>
        <w:t>ProtocolIE</w:t>
      </w:r>
      <w:proofErr w:type="spellEnd"/>
      <w:r w:rsidRPr="00C3217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64</w:t>
      </w:r>
    </w:p>
    <w:p w:rsidR="00035B71" w:rsidRDefault="00035B71" w:rsidP="00035B71">
      <w:pPr>
        <w:pStyle w:val="PL"/>
        <w:spacing w:line="0" w:lineRule="atLeast"/>
        <w:rPr>
          <w:rFonts w:eastAsia="SimSun"/>
          <w:snapToGrid w:val="0"/>
        </w:rPr>
      </w:pPr>
      <w:r w:rsidRPr="00527B90">
        <w:rPr>
          <w:rFonts w:eastAsia="SimSun"/>
          <w:snapToGrid w:val="0"/>
        </w:rPr>
        <w:t>id-GNB</w:t>
      </w:r>
      <w:r>
        <w:rPr>
          <w:rFonts w:eastAsia="SimSun"/>
          <w:snapToGrid w:val="0"/>
        </w:rPr>
        <w:t>-CU-UP-</w:t>
      </w:r>
      <w:r w:rsidRPr="00527B90">
        <w:rPr>
          <w:rFonts w:eastAsia="SimSun"/>
          <w:snapToGrid w:val="0"/>
        </w:rPr>
        <w:t>OverloadInformation</w:t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65</w:t>
      </w:r>
    </w:p>
    <w:p w:rsidR="00035B71" w:rsidRDefault="00035B71" w:rsidP="00035B71">
      <w:pPr>
        <w:pStyle w:val="PL"/>
        <w:spacing w:line="0" w:lineRule="atLeast"/>
      </w:pPr>
      <w:r>
        <w:rPr>
          <w:snapToGrid w:val="0"/>
        </w:rPr>
        <w:t>id-UEDLMaximumIntegrityProtectedDataRate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t xml:space="preserve">ProtocolIE-ID ::= </w:t>
      </w:r>
      <w:r>
        <w:t>66</w:t>
      </w:r>
    </w:p>
    <w:p w:rsidR="00035B71" w:rsidRDefault="00035B71" w:rsidP="00035B71">
      <w:pPr>
        <w:pStyle w:val="PL"/>
        <w:spacing w:line="0" w:lineRule="atLeast"/>
        <w:rPr>
          <w:ins w:id="153" w:author="Ericsson User" w:date="2019-01-21T14:50:00Z"/>
        </w:rPr>
      </w:pPr>
      <w:r w:rsidRPr="002219AA">
        <w:rPr>
          <w:noProof w:val="0"/>
          <w:snapToGrid w:val="0"/>
        </w:rPr>
        <w:t>id-PDU-Session-To-Notify-List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 xml:space="preserve">ProtocolIE-ID ::= </w:t>
      </w:r>
      <w:r>
        <w:t>67</w:t>
      </w:r>
    </w:p>
    <w:p w:rsidR="00035B71" w:rsidRPr="00D141FD" w:rsidRDefault="00035B71" w:rsidP="00035B71">
      <w:pPr>
        <w:pStyle w:val="PL"/>
        <w:spacing w:line="0" w:lineRule="atLeast"/>
        <w:rPr>
          <w:ins w:id="154" w:author="Ericsson User" w:date="2019-01-21T14:50:00Z"/>
          <w:noProof w:val="0"/>
          <w:snapToGrid w:val="0"/>
        </w:rPr>
      </w:pPr>
      <w:ins w:id="155" w:author="Ericsson User" w:date="2019-01-21T14:50:00Z">
        <w:r w:rsidRPr="002219AA">
          <w:rPr>
            <w:noProof w:val="0"/>
            <w:snapToGrid w:val="0"/>
          </w:rPr>
          <w:t>id-</w:t>
        </w:r>
        <w:proofErr w:type="spellStart"/>
        <w:r w:rsidRPr="00273B53">
          <w:rPr>
            <w:noProof w:val="0"/>
            <w:snapToGrid w:val="0"/>
          </w:rPr>
          <w:t>GlobalgNB</w:t>
        </w:r>
        <w:proofErr w:type="spellEnd"/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56" w:author="Ericsson User" w:date="2019-01-21T14:52:00Z">
        <w:r>
          <w:rPr>
            <w:noProof w:val="0"/>
            <w:snapToGrid w:val="0"/>
          </w:rPr>
          <w:tab/>
        </w:r>
      </w:ins>
      <w:ins w:id="157" w:author="Ericsson User" w:date="2019-01-21T14:50:00Z">
        <w:r>
          <w:rPr>
            <w:noProof w:val="0"/>
            <w:snapToGrid w:val="0"/>
          </w:rPr>
          <w:tab/>
        </w:r>
        <w:r w:rsidRPr="0092227E">
          <w:t xml:space="preserve">ProtocolIE-ID ::= </w:t>
        </w:r>
        <w:r>
          <w:t>xx</w:t>
        </w:r>
      </w:ins>
    </w:p>
    <w:p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4E2F9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sectPrChange w:id="158" w:author="Ericsson User" w:date="2019-05-03T02:00:00Z">
        <w:sectPr w:rsidR="00846CDB" w:rsidSect="004E2F98">
          <w:pgSz w:w="11907" w:h="16840" w:orient="portrait"/>
          <w:pgMar w:top="1418" w:right="1134" w:bottom="1134" w:left="1134" w:header="680" w:footer="567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5D78" w:rsidRDefault="00095D78">
      <w:r>
        <w:separator/>
      </w:r>
    </w:p>
  </w:endnote>
  <w:endnote w:type="continuationSeparator" w:id="0">
    <w:p w:rsidR="00095D78" w:rsidRDefault="00095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5D78" w:rsidRDefault="00095D78">
      <w:r>
        <w:separator/>
      </w:r>
    </w:p>
  </w:footnote>
  <w:footnote w:type="continuationSeparator" w:id="0">
    <w:p w:rsidR="00095D78" w:rsidRDefault="00095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5B71"/>
    <w:rsid w:val="000859F5"/>
    <w:rsid w:val="00095D78"/>
    <w:rsid w:val="000A6394"/>
    <w:rsid w:val="000B79CF"/>
    <w:rsid w:val="000B7FED"/>
    <w:rsid w:val="000C038A"/>
    <w:rsid w:val="000C496D"/>
    <w:rsid w:val="000C6598"/>
    <w:rsid w:val="0012580C"/>
    <w:rsid w:val="00145D43"/>
    <w:rsid w:val="00192C46"/>
    <w:rsid w:val="001A08B3"/>
    <w:rsid w:val="001A7B60"/>
    <w:rsid w:val="001B52F0"/>
    <w:rsid w:val="001B7A65"/>
    <w:rsid w:val="001E2948"/>
    <w:rsid w:val="001E41F3"/>
    <w:rsid w:val="0026004D"/>
    <w:rsid w:val="002640DD"/>
    <w:rsid w:val="00273B53"/>
    <w:rsid w:val="00275D12"/>
    <w:rsid w:val="00284FEB"/>
    <w:rsid w:val="002860C4"/>
    <w:rsid w:val="002B5741"/>
    <w:rsid w:val="002D280B"/>
    <w:rsid w:val="002D2E4B"/>
    <w:rsid w:val="00305409"/>
    <w:rsid w:val="003609EF"/>
    <w:rsid w:val="0036231A"/>
    <w:rsid w:val="00374DD4"/>
    <w:rsid w:val="003D09A5"/>
    <w:rsid w:val="003E1A36"/>
    <w:rsid w:val="003F48D1"/>
    <w:rsid w:val="00410371"/>
    <w:rsid w:val="004237DC"/>
    <w:rsid w:val="004242F1"/>
    <w:rsid w:val="00466EE2"/>
    <w:rsid w:val="004B57EC"/>
    <w:rsid w:val="004B75B7"/>
    <w:rsid w:val="004D01F8"/>
    <w:rsid w:val="004E2F98"/>
    <w:rsid w:val="004F7757"/>
    <w:rsid w:val="0051580D"/>
    <w:rsid w:val="00547111"/>
    <w:rsid w:val="005712EE"/>
    <w:rsid w:val="00592D74"/>
    <w:rsid w:val="00597E3B"/>
    <w:rsid w:val="005C7E70"/>
    <w:rsid w:val="005E2C44"/>
    <w:rsid w:val="00621188"/>
    <w:rsid w:val="006257ED"/>
    <w:rsid w:val="00695808"/>
    <w:rsid w:val="006B46FB"/>
    <w:rsid w:val="006E1ACE"/>
    <w:rsid w:val="006E21FB"/>
    <w:rsid w:val="00744898"/>
    <w:rsid w:val="00792342"/>
    <w:rsid w:val="00795C72"/>
    <w:rsid w:val="007977A8"/>
    <w:rsid w:val="007B512A"/>
    <w:rsid w:val="007C2097"/>
    <w:rsid w:val="007C4FA2"/>
    <w:rsid w:val="007C5569"/>
    <w:rsid w:val="007D6A07"/>
    <w:rsid w:val="007F7259"/>
    <w:rsid w:val="008040A8"/>
    <w:rsid w:val="008279FA"/>
    <w:rsid w:val="00846CDB"/>
    <w:rsid w:val="008626E7"/>
    <w:rsid w:val="00870EE7"/>
    <w:rsid w:val="008A45A6"/>
    <w:rsid w:val="008B4641"/>
    <w:rsid w:val="008D2B5A"/>
    <w:rsid w:val="008F686C"/>
    <w:rsid w:val="009148DE"/>
    <w:rsid w:val="009777D9"/>
    <w:rsid w:val="00991B88"/>
    <w:rsid w:val="009A5753"/>
    <w:rsid w:val="009A579D"/>
    <w:rsid w:val="009E3297"/>
    <w:rsid w:val="009F734F"/>
    <w:rsid w:val="00A17514"/>
    <w:rsid w:val="00A246B6"/>
    <w:rsid w:val="00A47E70"/>
    <w:rsid w:val="00A50CF0"/>
    <w:rsid w:val="00A7671C"/>
    <w:rsid w:val="00AA089D"/>
    <w:rsid w:val="00AA2CBC"/>
    <w:rsid w:val="00AC5820"/>
    <w:rsid w:val="00AD1CD8"/>
    <w:rsid w:val="00AE7F77"/>
    <w:rsid w:val="00B258BB"/>
    <w:rsid w:val="00B67B97"/>
    <w:rsid w:val="00B968C8"/>
    <w:rsid w:val="00BA3EC5"/>
    <w:rsid w:val="00BA51D9"/>
    <w:rsid w:val="00BB5DFC"/>
    <w:rsid w:val="00BD279D"/>
    <w:rsid w:val="00BD454C"/>
    <w:rsid w:val="00BD6BB8"/>
    <w:rsid w:val="00BE0C44"/>
    <w:rsid w:val="00BF084C"/>
    <w:rsid w:val="00BF516D"/>
    <w:rsid w:val="00C33341"/>
    <w:rsid w:val="00C642B9"/>
    <w:rsid w:val="00C66BA2"/>
    <w:rsid w:val="00C95985"/>
    <w:rsid w:val="00CC5026"/>
    <w:rsid w:val="00CC68D0"/>
    <w:rsid w:val="00CE4033"/>
    <w:rsid w:val="00D03F9A"/>
    <w:rsid w:val="00D06D51"/>
    <w:rsid w:val="00D24991"/>
    <w:rsid w:val="00D50255"/>
    <w:rsid w:val="00DE34CF"/>
    <w:rsid w:val="00E13F3D"/>
    <w:rsid w:val="00E34898"/>
    <w:rsid w:val="00EB09B7"/>
    <w:rsid w:val="00EC4C0D"/>
    <w:rsid w:val="00EE7D7C"/>
    <w:rsid w:val="00F25D98"/>
    <w:rsid w:val="00F300FB"/>
    <w:rsid w:val="00FA65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FA651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EA9DF-BD5A-483A-AEF9-6758A4720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</TotalTime>
  <Pages>1</Pages>
  <Words>2227</Words>
  <Characters>11804</Characters>
  <Application>Microsoft Office Word</Application>
  <DocSecurity>0</DocSecurity>
  <Lines>98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18</cp:revision>
  <cp:lastPrinted>1899-12-31T23:00:00Z</cp:lastPrinted>
  <dcterms:created xsi:type="dcterms:W3CDTF">2019-01-21T10:41:00Z</dcterms:created>
  <dcterms:modified xsi:type="dcterms:W3CDTF">2019-05-03T23:00:00Z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